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71FD95" w14:textId="77777777" w:rsidR="0087020C" w:rsidRPr="0087020C" w:rsidRDefault="0087020C" w:rsidP="0087020C">
      <w:pPr>
        <w:pStyle w:val="Default"/>
        <w:spacing w:line="276" w:lineRule="auto"/>
        <w:jc w:val="center"/>
        <w:rPr>
          <w:b/>
          <w:bCs/>
          <w:color w:val="4F6228" w:themeColor="accent3" w:themeShade="80"/>
          <w:sz w:val="22"/>
          <w:szCs w:val="22"/>
          <w:lang w:val="ro-RO"/>
        </w:rPr>
      </w:pPr>
      <w:r w:rsidRPr="0087020C">
        <w:rPr>
          <w:b/>
          <w:bCs/>
          <w:color w:val="4F6228" w:themeColor="accent3" w:themeShade="80"/>
          <w:sz w:val="22"/>
          <w:szCs w:val="22"/>
          <w:lang w:val="ro-RO"/>
        </w:rPr>
        <w:t xml:space="preserve">FIȘA MĂSURII </w:t>
      </w:r>
      <w:r w:rsidR="0045135A">
        <w:rPr>
          <w:b/>
          <w:bCs/>
          <w:color w:val="4F6228" w:themeColor="accent3" w:themeShade="80"/>
          <w:sz w:val="22"/>
          <w:szCs w:val="22"/>
          <w:lang w:val="ro-RO"/>
        </w:rPr>
        <w:t>M 3.5</w:t>
      </w:r>
    </w:p>
    <w:p w14:paraId="4B1A1252" w14:textId="77777777" w:rsidR="0087020C" w:rsidRPr="00023F14" w:rsidRDefault="0087020C" w:rsidP="0087020C">
      <w:pPr>
        <w:pStyle w:val="Default"/>
        <w:spacing w:line="276" w:lineRule="auto"/>
        <w:jc w:val="both"/>
        <w:rPr>
          <w:b/>
          <w:bCs/>
          <w:sz w:val="22"/>
          <w:szCs w:val="22"/>
          <w:lang w:val="ro-RO"/>
        </w:rPr>
      </w:pPr>
    </w:p>
    <w:p w14:paraId="423DC1C9" w14:textId="77777777" w:rsidR="0087020C" w:rsidRPr="00023F14" w:rsidRDefault="0087020C" w:rsidP="0087020C">
      <w:pPr>
        <w:pStyle w:val="Default"/>
        <w:spacing w:line="276" w:lineRule="auto"/>
        <w:jc w:val="both"/>
        <w:rPr>
          <w:b/>
          <w:bCs/>
          <w:sz w:val="22"/>
          <w:szCs w:val="22"/>
          <w:lang w:val="ro-RO"/>
        </w:rPr>
      </w:pPr>
    </w:p>
    <w:p w14:paraId="5640085F" w14:textId="77777777" w:rsidR="0087020C" w:rsidRPr="0087020C" w:rsidRDefault="0087020C" w:rsidP="0087020C">
      <w:pPr>
        <w:pStyle w:val="Default"/>
        <w:spacing w:line="276" w:lineRule="auto"/>
        <w:jc w:val="both"/>
        <w:rPr>
          <w:b/>
          <w:bCs/>
          <w:color w:val="4F6228" w:themeColor="accent3" w:themeShade="80"/>
          <w:sz w:val="22"/>
          <w:szCs w:val="22"/>
          <w:lang w:val="ro-RO"/>
        </w:rPr>
      </w:pPr>
      <w:r w:rsidRPr="00023F14">
        <w:rPr>
          <w:b/>
          <w:bCs/>
          <w:sz w:val="22"/>
          <w:szCs w:val="22"/>
          <w:lang w:val="ro-RO"/>
        </w:rPr>
        <w:t>Denumirea măsurii</w:t>
      </w:r>
      <w:r>
        <w:rPr>
          <w:b/>
          <w:bCs/>
          <w:sz w:val="22"/>
          <w:szCs w:val="22"/>
          <w:lang w:val="ro-RO"/>
        </w:rPr>
        <w:t>:</w:t>
      </w:r>
      <w:r w:rsidRPr="00F21698">
        <w:t xml:space="preserve"> </w:t>
      </w:r>
      <w:r w:rsidRPr="0087020C">
        <w:rPr>
          <w:b/>
          <w:bCs/>
          <w:color w:val="4F6228" w:themeColor="accent3" w:themeShade="80"/>
          <w:sz w:val="22"/>
          <w:szCs w:val="22"/>
          <w:lang w:val="ro-RO"/>
        </w:rPr>
        <w:t>Reducerea gradului de sărăcie în mediul rural</w:t>
      </w:r>
    </w:p>
    <w:p w14:paraId="718E01DF" w14:textId="77777777" w:rsidR="0087020C" w:rsidRDefault="0087020C" w:rsidP="0087020C">
      <w:pPr>
        <w:pStyle w:val="Default"/>
        <w:spacing w:line="276" w:lineRule="auto"/>
        <w:jc w:val="both"/>
        <w:rPr>
          <w:b/>
          <w:bCs/>
          <w:sz w:val="22"/>
          <w:szCs w:val="22"/>
          <w:lang w:val="ro-RO"/>
        </w:rPr>
      </w:pPr>
      <w:r w:rsidRPr="008C0B71">
        <w:rPr>
          <w:b/>
          <w:bCs/>
          <w:sz w:val="22"/>
          <w:szCs w:val="22"/>
          <w:lang w:val="ro-RO"/>
        </w:rPr>
        <w:t>CODUL Măsurii: M</w:t>
      </w:r>
      <w:r>
        <w:rPr>
          <w:b/>
          <w:bCs/>
          <w:sz w:val="22"/>
          <w:szCs w:val="22"/>
          <w:lang w:val="ro-RO"/>
        </w:rPr>
        <w:t xml:space="preserve"> 3.</w:t>
      </w:r>
      <w:r w:rsidR="0045135A">
        <w:rPr>
          <w:b/>
          <w:bCs/>
          <w:sz w:val="22"/>
          <w:szCs w:val="22"/>
          <w:lang w:val="ro-RO"/>
        </w:rPr>
        <w:t>5</w:t>
      </w:r>
    </w:p>
    <w:p w14:paraId="6FEAAE49" w14:textId="77777777" w:rsidR="0087020C" w:rsidRPr="008C0B71" w:rsidRDefault="0087020C" w:rsidP="0087020C">
      <w:pPr>
        <w:pStyle w:val="Default"/>
        <w:spacing w:line="276" w:lineRule="auto"/>
        <w:jc w:val="both"/>
        <w:rPr>
          <w:sz w:val="22"/>
          <w:szCs w:val="22"/>
          <w:lang w:val="ro-RO"/>
        </w:rPr>
      </w:pPr>
      <w:r w:rsidRPr="008C0B71">
        <w:rPr>
          <w:b/>
          <w:bCs/>
          <w:sz w:val="22"/>
          <w:szCs w:val="22"/>
          <w:lang w:val="ro-RO"/>
        </w:rPr>
        <w:t>Măsura / DI: M</w:t>
      </w:r>
      <w:r w:rsidR="0045135A">
        <w:rPr>
          <w:b/>
          <w:bCs/>
          <w:sz w:val="22"/>
          <w:szCs w:val="22"/>
          <w:lang w:val="ro-RO"/>
        </w:rPr>
        <w:t xml:space="preserve"> 3.5</w:t>
      </w:r>
      <w:r>
        <w:rPr>
          <w:b/>
          <w:bCs/>
          <w:sz w:val="22"/>
          <w:szCs w:val="22"/>
          <w:lang w:val="ro-RO"/>
        </w:rPr>
        <w:t xml:space="preserve"> / 6B</w:t>
      </w:r>
    </w:p>
    <w:p w14:paraId="192D247A" w14:textId="77777777" w:rsidR="0087020C" w:rsidRPr="007D0769" w:rsidRDefault="0087020C" w:rsidP="0087020C">
      <w:pPr>
        <w:pStyle w:val="Default"/>
        <w:spacing w:line="276" w:lineRule="auto"/>
        <w:jc w:val="both"/>
        <w:rPr>
          <w:sz w:val="22"/>
          <w:szCs w:val="22"/>
          <w:lang w:val="ro-RO"/>
        </w:rPr>
      </w:pPr>
      <w:r w:rsidRPr="00023F14">
        <w:rPr>
          <w:b/>
          <w:bCs/>
          <w:sz w:val="22"/>
          <w:szCs w:val="22"/>
          <w:lang w:val="ro-RO"/>
        </w:rPr>
        <w:t xml:space="preserve">Tipul măsurii: </w:t>
      </w:r>
      <w:r>
        <w:rPr>
          <w:b/>
          <w:bCs/>
          <w:sz w:val="22"/>
          <w:szCs w:val="22"/>
          <w:lang w:val="ro-RO"/>
        </w:rPr>
        <w:t xml:space="preserve">   X </w:t>
      </w:r>
      <w:r w:rsidRPr="007D0769">
        <w:rPr>
          <w:b/>
          <w:bCs/>
          <w:sz w:val="22"/>
          <w:szCs w:val="22"/>
          <w:lang w:val="ro-RO"/>
        </w:rPr>
        <w:t xml:space="preserve">INVESTIȚII </w:t>
      </w:r>
    </w:p>
    <w:p w14:paraId="73DD1CD5" w14:textId="77777777" w:rsidR="0087020C" w:rsidRPr="007D0769" w:rsidRDefault="0087020C" w:rsidP="0087020C">
      <w:pPr>
        <w:pStyle w:val="Default"/>
        <w:spacing w:line="276" w:lineRule="auto"/>
        <w:jc w:val="both"/>
        <w:rPr>
          <w:sz w:val="22"/>
          <w:szCs w:val="22"/>
          <w:lang w:val="ro-RO"/>
        </w:rPr>
      </w:pPr>
      <w:r>
        <w:rPr>
          <w:sz w:val="22"/>
          <w:szCs w:val="22"/>
          <w:lang w:val="ro-RO"/>
        </w:rPr>
        <w:t xml:space="preserve">                        </w:t>
      </w:r>
      <w:r w:rsidRPr="004106A0">
        <w:rPr>
          <w:sz w:val="22"/>
          <w:szCs w:val="22"/>
          <w:lang w:val="ro-RO"/>
        </w:rPr>
        <w:t>□</w:t>
      </w:r>
      <w:r>
        <w:rPr>
          <w:sz w:val="22"/>
          <w:szCs w:val="22"/>
          <w:lang w:val="ro-RO"/>
        </w:rPr>
        <w:t xml:space="preserve"> </w:t>
      </w:r>
      <w:r w:rsidRPr="007D0769">
        <w:rPr>
          <w:sz w:val="22"/>
          <w:szCs w:val="22"/>
          <w:lang w:val="ro-RO"/>
        </w:rPr>
        <w:t xml:space="preserve">SERVICII </w:t>
      </w:r>
    </w:p>
    <w:p w14:paraId="04A80048" w14:textId="77777777" w:rsidR="0087020C" w:rsidRDefault="0087020C" w:rsidP="0087020C">
      <w:pPr>
        <w:pStyle w:val="Default"/>
        <w:spacing w:line="276" w:lineRule="auto"/>
        <w:jc w:val="both"/>
        <w:rPr>
          <w:bCs/>
          <w:sz w:val="22"/>
          <w:szCs w:val="22"/>
          <w:lang w:val="ro-RO"/>
        </w:rPr>
      </w:pPr>
      <w:r>
        <w:rPr>
          <w:b/>
          <w:bCs/>
          <w:sz w:val="22"/>
          <w:szCs w:val="22"/>
          <w:lang w:val="ro-RO"/>
        </w:rPr>
        <w:t xml:space="preserve">                        </w:t>
      </w:r>
      <w:r w:rsidRPr="004106A0">
        <w:rPr>
          <w:sz w:val="22"/>
          <w:szCs w:val="22"/>
          <w:lang w:val="ro-RO"/>
        </w:rPr>
        <w:t>□</w:t>
      </w:r>
      <w:r>
        <w:rPr>
          <w:b/>
          <w:bCs/>
          <w:sz w:val="22"/>
          <w:szCs w:val="22"/>
          <w:lang w:val="ro-RO"/>
        </w:rPr>
        <w:t xml:space="preserve"> </w:t>
      </w:r>
      <w:r w:rsidRPr="00104DE0">
        <w:rPr>
          <w:bCs/>
          <w:sz w:val="22"/>
          <w:szCs w:val="22"/>
          <w:lang w:val="ro-RO"/>
        </w:rPr>
        <w:t xml:space="preserve">SPRIJIN FORFETAR </w:t>
      </w:r>
    </w:p>
    <w:p w14:paraId="3C1F8906" w14:textId="77777777" w:rsidR="0087020C" w:rsidRPr="00104DE0" w:rsidRDefault="0087020C" w:rsidP="0087020C">
      <w:pPr>
        <w:pStyle w:val="Default"/>
        <w:spacing w:line="276" w:lineRule="auto"/>
        <w:jc w:val="both"/>
        <w:rPr>
          <w:bCs/>
          <w:sz w:val="22"/>
          <w:szCs w:val="22"/>
          <w:lang w:val="ro-RO"/>
        </w:rPr>
      </w:pPr>
    </w:p>
    <w:p w14:paraId="20D86DDE" w14:textId="77777777" w:rsidR="0087020C" w:rsidRPr="00234871" w:rsidRDefault="0087020C" w:rsidP="0087020C">
      <w:pPr>
        <w:pStyle w:val="Default"/>
        <w:shd w:val="clear" w:color="auto" w:fill="C2D69B" w:themeFill="accent3" w:themeFillTint="99"/>
        <w:spacing w:line="276" w:lineRule="auto"/>
        <w:jc w:val="both"/>
        <w:rPr>
          <w:b/>
          <w:sz w:val="22"/>
          <w:szCs w:val="22"/>
          <w:lang w:val="ro-RO"/>
        </w:rPr>
      </w:pPr>
      <w:r w:rsidRPr="00F04365">
        <w:rPr>
          <w:b/>
          <w:sz w:val="22"/>
          <w:szCs w:val="22"/>
          <w:lang w:val="ro-RO"/>
        </w:rPr>
        <w:t>1.Descrierea generală a măsurii, inclusiv a logicii de intervenție a acesteia și a contribuției la prioritățile strategiei, la domeniile de intervenție, la obiectivele transversale și a complementarității cu alte măsuri din SDL</w:t>
      </w:r>
    </w:p>
    <w:p w14:paraId="29FBAA74" w14:textId="77777777" w:rsidR="0087020C" w:rsidRDefault="0087020C" w:rsidP="0087020C">
      <w:pPr>
        <w:pStyle w:val="Default"/>
        <w:spacing w:line="276" w:lineRule="auto"/>
        <w:jc w:val="both"/>
        <w:rPr>
          <w:sz w:val="22"/>
          <w:szCs w:val="22"/>
          <w:lang w:val="ro-RO"/>
        </w:rPr>
      </w:pPr>
      <w:r>
        <w:rPr>
          <w:sz w:val="22"/>
          <w:szCs w:val="22"/>
          <w:lang w:val="ro-RO"/>
        </w:rPr>
        <w:t xml:space="preserve"> </w:t>
      </w:r>
    </w:p>
    <w:p w14:paraId="36C6DE96" w14:textId="77777777" w:rsidR="0087020C" w:rsidRPr="00B82775" w:rsidRDefault="0087020C" w:rsidP="009646BD">
      <w:pPr>
        <w:pStyle w:val="Default"/>
        <w:jc w:val="both"/>
        <w:rPr>
          <w:color w:val="auto"/>
          <w:sz w:val="22"/>
          <w:szCs w:val="22"/>
          <w:lang w:val="ro-RO"/>
        </w:rPr>
      </w:pPr>
      <w:r w:rsidRPr="00B82775">
        <w:rPr>
          <w:color w:val="auto"/>
          <w:sz w:val="22"/>
          <w:szCs w:val="22"/>
          <w:lang w:val="ro-RO"/>
        </w:rPr>
        <w:t>Analiza SWOT realizată în cuprinsul Capitolului III oferă o privire de ansamblu asupra situației existente în prezent la nivel de infrastructură, servicii și calitatea vieții în teritoriul GAL Stejarul, fapt ce determină iminența existenței unor decalaje în raport cu  zonele urbane</w:t>
      </w:r>
      <w:r w:rsidR="0045135A" w:rsidRPr="00B82775">
        <w:rPr>
          <w:color w:val="auto"/>
          <w:sz w:val="22"/>
          <w:szCs w:val="22"/>
          <w:lang w:val="ro-RO"/>
        </w:rPr>
        <w:t>.  Prin intermediul măsurii 3.5</w:t>
      </w:r>
      <w:r w:rsidRPr="00B82775">
        <w:rPr>
          <w:color w:val="auto"/>
          <w:sz w:val="22"/>
          <w:szCs w:val="22"/>
          <w:lang w:val="ro-RO"/>
        </w:rPr>
        <w:t xml:space="preserve"> se urmărește </w:t>
      </w:r>
      <w:r w:rsidR="009646BD" w:rsidRPr="00B82775">
        <w:rPr>
          <w:color w:val="auto"/>
          <w:sz w:val="22"/>
          <w:szCs w:val="22"/>
          <w:lang w:val="ro-RO"/>
        </w:rPr>
        <w:t xml:space="preserve">dezvoltarea structurilor pentru asigurarea serviciilor de </w:t>
      </w:r>
      <w:proofErr w:type="spellStart"/>
      <w:r w:rsidR="009646BD" w:rsidRPr="00B82775">
        <w:rPr>
          <w:color w:val="auto"/>
          <w:sz w:val="22"/>
          <w:szCs w:val="22"/>
          <w:lang w:val="ro-RO"/>
        </w:rPr>
        <w:t>învăţământ</w:t>
      </w:r>
      <w:proofErr w:type="spellEnd"/>
      <w:r w:rsidR="009646BD" w:rsidRPr="00B82775">
        <w:rPr>
          <w:color w:val="auto"/>
          <w:sz w:val="22"/>
          <w:szCs w:val="22"/>
          <w:lang w:val="ro-RO"/>
        </w:rPr>
        <w:t xml:space="preserve"> secundar/universitar </w:t>
      </w:r>
      <w:proofErr w:type="spellStart"/>
      <w:r w:rsidR="009646BD" w:rsidRPr="00B82775">
        <w:rPr>
          <w:color w:val="auto"/>
          <w:sz w:val="22"/>
          <w:szCs w:val="22"/>
          <w:lang w:val="ro-RO"/>
        </w:rPr>
        <w:t>şi</w:t>
      </w:r>
      <w:proofErr w:type="spellEnd"/>
      <w:r w:rsidR="009646BD" w:rsidRPr="00B82775">
        <w:rPr>
          <w:color w:val="auto"/>
          <w:sz w:val="22"/>
          <w:szCs w:val="22"/>
          <w:lang w:val="ro-RO"/>
        </w:rPr>
        <w:t xml:space="preserve"> </w:t>
      </w:r>
      <w:proofErr w:type="spellStart"/>
      <w:r w:rsidR="009646BD" w:rsidRPr="00B82775">
        <w:rPr>
          <w:color w:val="auto"/>
          <w:sz w:val="22"/>
          <w:szCs w:val="22"/>
          <w:lang w:val="ro-RO"/>
        </w:rPr>
        <w:t>distanţa</w:t>
      </w:r>
      <w:proofErr w:type="spellEnd"/>
      <w:r w:rsidR="009646BD" w:rsidRPr="00B82775">
        <w:rPr>
          <w:color w:val="auto"/>
          <w:sz w:val="22"/>
          <w:szCs w:val="22"/>
          <w:lang w:val="ro-RO"/>
        </w:rPr>
        <w:t xml:space="preserve"> relativ mare până la acestea; îmbunătățirea infrastructurii școlare, înființarea căminelor de bătrâni și a centrelor de copii.</w:t>
      </w:r>
    </w:p>
    <w:p w14:paraId="0655EE0C" w14:textId="77777777" w:rsidR="00200434" w:rsidRPr="00B82775" w:rsidRDefault="00200434" w:rsidP="0087020C">
      <w:pPr>
        <w:pStyle w:val="Default"/>
        <w:jc w:val="both"/>
        <w:rPr>
          <w:color w:val="auto"/>
          <w:sz w:val="22"/>
          <w:szCs w:val="22"/>
          <w:highlight w:val="yellow"/>
          <w:lang w:val="ro-RO"/>
        </w:rPr>
      </w:pPr>
    </w:p>
    <w:p w14:paraId="2999F5C3" w14:textId="77777777" w:rsidR="0087020C" w:rsidRPr="00B82775" w:rsidRDefault="00200434" w:rsidP="0087020C">
      <w:pPr>
        <w:pStyle w:val="Default"/>
        <w:spacing w:line="276" w:lineRule="auto"/>
        <w:jc w:val="both"/>
        <w:rPr>
          <w:color w:val="auto"/>
          <w:sz w:val="22"/>
          <w:szCs w:val="22"/>
          <w:lang w:val="ro-RO"/>
        </w:rPr>
      </w:pPr>
      <w:r w:rsidRPr="00B82775">
        <w:rPr>
          <w:color w:val="auto"/>
          <w:sz w:val="22"/>
          <w:szCs w:val="22"/>
          <w:lang w:val="ro-RO"/>
        </w:rPr>
        <w:t>Accesarea de finanțări nerambursabile pentru reabilitarea instituțiilor publice locale: școli, dispensare comunale, cămine culturale sau alte obiective de interes social, este calea spre o dezvoltare durabilă și sigură a comunităților locale și creșterea implicită a nivelului de trai.</w:t>
      </w:r>
    </w:p>
    <w:p w14:paraId="1276048C" w14:textId="77777777" w:rsidR="00200434" w:rsidRPr="00023F14" w:rsidRDefault="00200434" w:rsidP="0087020C">
      <w:pPr>
        <w:pStyle w:val="Default"/>
        <w:spacing w:line="276" w:lineRule="auto"/>
        <w:jc w:val="both"/>
        <w:rPr>
          <w:sz w:val="22"/>
          <w:szCs w:val="22"/>
          <w:lang w:val="ro-RO"/>
        </w:rPr>
      </w:pPr>
    </w:p>
    <w:p w14:paraId="54992601" w14:textId="77777777" w:rsidR="0087020C" w:rsidRPr="005E2F10" w:rsidRDefault="0087020C" w:rsidP="0087020C">
      <w:pPr>
        <w:pStyle w:val="Default"/>
        <w:spacing w:line="276" w:lineRule="auto"/>
        <w:jc w:val="both"/>
        <w:rPr>
          <w:color w:val="76923C" w:themeColor="accent3" w:themeShade="BF"/>
          <w:sz w:val="22"/>
          <w:szCs w:val="22"/>
          <w:lang w:val="ro-RO"/>
        </w:rPr>
      </w:pPr>
      <w:r w:rsidRPr="00BE038E">
        <w:rPr>
          <w:b/>
          <w:sz w:val="22"/>
          <w:szCs w:val="22"/>
          <w:lang w:val="ro-RO"/>
        </w:rPr>
        <w:t>Ob</w:t>
      </w:r>
      <w:r>
        <w:rPr>
          <w:b/>
          <w:sz w:val="22"/>
          <w:szCs w:val="22"/>
          <w:lang w:val="ro-RO"/>
        </w:rPr>
        <w:t xml:space="preserve">iectiv </w:t>
      </w:r>
      <w:r w:rsidRPr="00BE038E">
        <w:rPr>
          <w:b/>
          <w:sz w:val="22"/>
          <w:szCs w:val="22"/>
          <w:lang w:val="ro-RO"/>
        </w:rPr>
        <w:t>de dezvoltare rurală</w:t>
      </w:r>
      <w:r>
        <w:rPr>
          <w:b/>
          <w:sz w:val="22"/>
          <w:szCs w:val="22"/>
          <w:lang w:val="ro-RO"/>
        </w:rPr>
        <w:t>:</w:t>
      </w:r>
      <w:r w:rsidRPr="007D0769">
        <w:rPr>
          <w:sz w:val="22"/>
          <w:szCs w:val="22"/>
          <w:lang w:val="ro-RO"/>
        </w:rPr>
        <w:t xml:space="preserve"> </w:t>
      </w:r>
      <w:r w:rsidRPr="005E2F10">
        <w:rPr>
          <w:color w:val="3A732B"/>
          <w:sz w:val="22"/>
          <w:szCs w:val="22"/>
          <w:lang w:val="ro-RO"/>
        </w:rPr>
        <w:t>Obținerea unei dezvoltări teritoriale echilibrate a economiilor și comunităților rurale, inclusiv crearea și menținerea de locuri de muncă</w:t>
      </w:r>
    </w:p>
    <w:p w14:paraId="1253E895" w14:textId="77777777" w:rsidR="0087020C" w:rsidRPr="009F6E43" w:rsidRDefault="0087020C" w:rsidP="0087020C">
      <w:pPr>
        <w:tabs>
          <w:tab w:val="left" w:pos="2917"/>
        </w:tabs>
        <w:spacing w:after="0" w:line="240" w:lineRule="auto"/>
        <w:jc w:val="both"/>
        <w:rPr>
          <w:rFonts w:ascii="Trebuchet MS" w:hAnsi="Trebuchet MS"/>
          <w:b/>
          <w:color w:val="00B050"/>
          <w:lang w:val="ro-RO"/>
        </w:rPr>
      </w:pPr>
    </w:p>
    <w:p w14:paraId="380E450A" w14:textId="77777777" w:rsidR="0087020C" w:rsidRPr="00DA2A0C" w:rsidRDefault="0087020C" w:rsidP="0087020C">
      <w:pPr>
        <w:tabs>
          <w:tab w:val="left" w:pos="2917"/>
        </w:tabs>
        <w:spacing w:after="0" w:line="240" w:lineRule="auto"/>
        <w:jc w:val="both"/>
        <w:rPr>
          <w:rFonts w:ascii="Trebuchet MS" w:hAnsi="Trebuchet MS"/>
          <w:b/>
          <w:color w:val="76923C" w:themeColor="accent3" w:themeShade="BF"/>
          <w:lang w:val="ro-RO"/>
        </w:rPr>
      </w:pPr>
      <w:r w:rsidRPr="00DA2A0C">
        <w:rPr>
          <w:rFonts w:ascii="Trebuchet MS" w:hAnsi="Trebuchet MS"/>
          <w:b/>
          <w:lang w:val="ro-RO"/>
        </w:rPr>
        <w:t xml:space="preserve">Obiective specifice ale măsurii: </w:t>
      </w:r>
      <w:r w:rsidRPr="005E2F10">
        <w:rPr>
          <w:rFonts w:ascii="Trebuchet MS" w:hAnsi="Trebuchet MS" w:cs="Trebuchet MS"/>
          <w:color w:val="76923C" w:themeColor="accent3" w:themeShade="BF"/>
          <w:lang w:val="ro-RO"/>
        </w:rPr>
        <w:t xml:space="preserve">Reducerea sărăciei și </w:t>
      </w:r>
      <w:proofErr w:type="spellStart"/>
      <w:r w:rsidRPr="005E2F10">
        <w:rPr>
          <w:rFonts w:ascii="Trebuchet MS" w:hAnsi="Trebuchet MS" w:cs="Trebuchet MS"/>
          <w:color w:val="76923C" w:themeColor="accent3" w:themeShade="BF"/>
          <w:lang w:val="ro-RO"/>
        </w:rPr>
        <w:t>imbunatatirea</w:t>
      </w:r>
      <w:proofErr w:type="spellEnd"/>
      <w:r w:rsidRPr="005E2F10">
        <w:rPr>
          <w:rFonts w:ascii="Trebuchet MS" w:hAnsi="Trebuchet MS" w:cs="Trebuchet MS"/>
          <w:color w:val="76923C" w:themeColor="accent3" w:themeShade="BF"/>
          <w:lang w:val="ro-RO"/>
        </w:rPr>
        <w:t xml:space="preserve"> </w:t>
      </w:r>
      <w:proofErr w:type="spellStart"/>
      <w:r w:rsidRPr="005E2F10">
        <w:rPr>
          <w:rFonts w:ascii="Trebuchet MS" w:hAnsi="Trebuchet MS" w:cs="Trebuchet MS"/>
          <w:color w:val="76923C" w:themeColor="accent3" w:themeShade="BF"/>
          <w:lang w:val="ro-RO"/>
        </w:rPr>
        <w:t>calitatii</w:t>
      </w:r>
      <w:proofErr w:type="spellEnd"/>
      <w:r w:rsidRPr="005E2F10">
        <w:rPr>
          <w:rFonts w:ascii="Trebuchet MS" w:hAnsi="Trebuchet MS" w:cs="Trebuchet MS"/>
          <w:color w:val="76923C" w:themeColor="accent3" w:themeShade="BF"/>
          <w:lang w:val="ro-RO"/>
        </w:rPr>
        <w:t xml:space="preserve"> </w:t>
      </w:r>
      <w:proofErr w:type="spellStart"/>
      <w:r w:rsidRPr="005E2F10">
        <w:rPr>
          <w:rFonts w:ascii="Trebuchet MS" w:hAnsi="Trebuchet MS" w:cs="Trebuchet MS"/>
          <w:color w:val="76923C" w:themeColor="accent3" w:themeShade="BF"/>
          <w:lang w:val="ro-RO"/>
        </w:rPr>
        <w:t>vietii</w:t>
      </w:r>
      <w:proofErr w:type="spellEnd"/>
      <w:r w:rsidRPr="005E2F10">
        <w:rPr>
          <w:rFonts w:ascii="Trebuchet MS" w:hAnsi="Trebuchet MS" w:cs="Trebuchet MS"/>
          <w:color w:val="76923C" w:themeColor="accent3" w:themeShade="BF"/>
          <w:lang w:val="ro-RO"/>
        </w:rPr>
        <w:t xml:space="preserve">, Conservarea </w:t>
      </w:r>
      <w:proofErr w:type="spellStart"/>
      <w:r w:rsidRPr="005E2F10">
        <w:rPr>
          <w:rFonts w:ascii="Trebuchet MS" w:hAnsi="Trebuchet MS" w:cs="Trebuchet MS"/>
          <w:color w:val="76923C" w:themeColor="accent3" w:themeShade="BF"/>
          <w:lang w:val="ro-RO"/>
        </w:rPr>
        <w:t>mostenirii</w:t>
      </w:r>
      <w:proofErr w:type="spellEnd"/>
      <w:r w:rsidRPr="005E2F10">
        <w:rPr>
          <w:rFonts w:ascii="Trebuchet MS" w:hAnsi="Trebuchet MS" w:cs="Trebuchet MS"/>
          <w:color w:val="76923C" w:themeColor="accent3" w:themeShade="BF"/>
          <w:lang w:val="ro-RO"/>
        </w:rPr>
        <w:t xml:space="preserve"> culturale, </w:t>
      </w:r>
      <w:proofErr w:type="spellStart"/>
      <w:r w:rsidRPr="005E2F10">
        <w:rPr>
          <w:rFonts w:ascii="Trebuchet MS" w:hAnsi="Trebuchet MS" w:cs="Trebuchet MS"/>
          <w:color w:val="76923C" w:themeColor="accent3" w:themeShade="BF"/>
          <w:lang w:val="ro-RO"/>
        </w:rPr>
        <w:t>Îmbunatatirea</w:t>
      </w:r>
      <w:proofErr w:type="spellEnd"/>
      <w:r w:rsidRPr="005E2F10">
        <w:rPr>
          <w:rFonts w:ascii="Trebuchet MS" w:hAnsi="Trebuchet MS" w:cs="Trebuchet MS"/>
          <w:color w:val="76923C" w:themeColor="accent3" w:themeShade="BF"/>
          <w:lang w:val="ro-RO"/>
        </w:rPr>
        <w:t xml:space="preserve"> </w:t>
      </w:r>
      <w:proofErr w:type="spellStart"/>
      <w:r w:rsidRPr="005E2F10">
        <w:rPr>
          <w:rFonts w:ascii="Trebuchet MS" w:hAnsi="Trebuchet MS" w:cs="Trebuchet MS"/>
          <w:color w:val="76923C" w:themeColor="accent3" w:themeShade="BF"/>
          <w:lang w:val="ro-RO"/>
        </w:rPr>
        <w:t>conditiilor</w:t>
      </w:r>
      <w:proofErr w:type="spellEnd"/>
      <w:r w:rsidRPr="005E2F10">
        <w:rPr>
          <w:rFonts w:ascii="Trebuchet MS" w:hAnsi="Trebuchet MS" w:cs="Trebuchet MS"/>
          <w:color w:val="76923C" w:themeColor="accent3" w:themeShade="BF"/>
          <w:lang w:val="ro-RO"/>
        </w:rPr>
        <w:t xml:space="preserve"> de </w:t>
      </w:r>
      <w:proofErr w:type="spellStart"/>
      <w:r w:rsidRPr="005E2F10">
        <w:rPr>
          <w:rFonts w:ascii="Trebuchet MS" w:hAnsi="Trebuchet MS" w:cs="Trebuchet MS"/>
          <w:color w:val="76923C" w:themeColor="accent3" w:themeShade="BF"/>
          <w:lang w:val="ro-RO"/>
        </w:rPr>
        <w:t>viata</w:t>
      </w:r>
      <w:proofErr w:type="spellEnd"/>
      <w:r w:rsidRPr="005E2F10">
        <w:rPr>
          <w:rFonts w:ascii="Trebuchet MS" w:hAnsi="Trebuchet MS" w:cs="Trebuchet MS"/>
          <w:color w:val="76923C" w:themeColor="accent3" w:themeShade="BF"/>
          <w:lang w:val="ro-RO"/>
        </w:rPr>
        <w:t xml:space="preserve"> a locuitorilor prin dezvoltarea spatiilor publice locale, </w:t>
      </w:r>
      <w:proofErr w:type="spellStart"/>
      <w:r w:rsidRPr="005E2F10">
        <w:rPr>
          <w:rFonts w:ascii="Trebuchet MS" w:hAnsi="Trebuchet MS" w:cs="Trebuchet MS"/>
          <w:color w:val="76923C" w:themeColor="accent3" w:themeShade="BF"/>
          <w:lang w:val="ro-RO"/>
        </w:rPr>
        <w:t>Cresterea</w:t>
      </w:r>
      <w:proofErr w:type="spellEnd"/>
      <w:r w:rsidRPr="005E2F10">
        <w:rPr>
          <w:rFonts w:ascii="Trebuchet MS" w:hAnsi="Trebuchet MS" w:cs="Trebuchet MS"/>
          <w:color w:val="76923C" w:themeColor="accent3" w:themeShade="BF"/>
          <w:lang w:val="ro-RO"/>
        </w:rPr>
        <w:t xml:space="preserve"> numărului  de locuitori din teritoriul GAL care beneficiază de servicii îmbunătățite.</w:t>
      </w:r>
    </w:p>
    <w:p w14:paraId="167B7138" w14:textId="77777777" w:rsidR="0087020C" w:rsidRPr="007D0769" w:rsidRDefault="0087020C" w:rsidP="0087020C">
      <w:pPr>
        <w:pStyle w:val="Default"/>
        <w:spacing w:line="276" w:lineRule="auto"/>
        <w:jc w:val="both"/>
        <w:rPr>
          <w:sz w:val="22"/>
          <w:szCs w:val="22"/>
          <w:lang w:val="ro-RO"/>
        </w:rPr>
      </w:pPr>
    </w:p>
    <w:p w14:paraId="18B329FE" w14:textId="77777777" w:rsidR="0087020C" w:rsidRPr="00854C95" w:rsidRDefault="0087020C" w:rsidP="0087020C">
      <w:pPr>
        <w:pStyle w:val="Default"/>
        <w:spacing w:line="276" w:lineRule="auto"/>
        <w:jc w:val="both"/>
        <w:rPr>
          <w:color w:val="4F6228" w:themeColor="accent3" w:themeShade="80"/>
          <w:sz w:val="22"/>
          <w:szCs w:val="22"/>
          <w:lang w:val="ro-RO"/>
        </w:rPr>
      </w:pPr>
      <w:r w:rsidRPr="00234871">
        <w:rPr>
          <w:b/>
          <w:sz w:val="22"/>
          <w:szCs w:val="22"/>
          <w:lang w:val="ro-RO"/>
        </w:rPr>
        <w:t>Măsura contribuie la prioritatea/prioritățile prevăzute la art. 5, Reg. (UE) nr. 1305/2013</w:t>
      </w:r>
      <w:r>
        <w:rPr>
          <w:b/>
          <w:sz w:val="22"/>
          <w:szCs w:val="22"/>
          <w:lang w:val="ro-RO"/>
        </w:rPr>
        <w:t xml:space="preserve">1: </w:t>
      </w:r>
      <w:r w:rsidRPr="00854C95">
        <w:rPr>
          <w:color w:val="4F6228" w:themeColor="accent3" w:themeShade="80"/>
          <w:sz w:val="22"/>
          <w:szCs w:val="22"/>
          <w:lang w:val="ro-RO"/>
        </w:rPr>
        <w:t>P6 - Promovarea incluziunii sociale, a reducerii sărăciei și a dezvolt</w:t>
      </w:r>
      <w:r>
        <w:rPr>
          <w:color w:val="4F6228" w:themeColor="accent3" w:themeShade="80"/>
          <w:sz w:val="22"/>
          <w:szCs w:val="22"/>
          <w:lang w:val="ro-RO"/>
        </w:rPr>
        <w:t>ării economice în zonele rurale</w:t>
      </w:r>
    </w:p>
    <w:p w14:paraId="2C5EB50A" w14:textId="77777777" w:rsidR="0087020C" w:rsidRPr="007D0769" w:rsidRDefault="0087020C" w:rsidP="0087020C">
      <w:pPr>
        <w:pStyle w:val="Default"/>
        <w:spacing w:line="276" w:lineRule="auto"/>
        <w:jc w:val="both"/>
        <w:rPr>
          <w:color w:val="00B050"/>
          <w:sz w:val="22"/>
          <w:szCs w:val="22"/>
          <w:lang w:val="ro-RO"/>
        </w:rPr>
      </w:pPr>
    </w:p>
    <w:p w14:paraId="48540A36" w14:textId="77777777" w:rsidR="0087020C" w:rsidRPr="007D0769" w:rsidRDefault="0087020C" w:rsidP="0087020C">
      <w:pPr>
        <w:spacing w:after="0" w:line="240" w:lineRule="auto"/>
        <w:jc w:val="both"/>
        <w:rPr>
          <w:rFonts w:ascii="Trebuchet MS" w:hAnsi="Trebuchet MS" w:cs="Trebuchet MS"/>
          <w:color w:val="00B050"/>
          <w:lang w:val="ro-RO"/>
        </w:rPr>
      </w:pPr>
      <w:r w:rsidRPr="00B01EE2">
        <w:rPr>
          <w:rFonts w:ascii="Trebuchet MS" w:hAnsi="Trebuchet MS" w:cs="Trebuchet MS"/>
          <w:b/>
          <w:lang w:val="ro-RO"/>
        </w:rPr>
        <w:t>Măsura corespunde obiectivelor</w:t>
      </w:r>
      <w:r w:rsidRPr="007D0769">
        <w:rPr>
          <w:rFonts w:ascii="Trebuchet MS" w:hAnsi="Trebuchet MS" w:cs="Trebuchet MS"/>
          <w:lang w:val="ro-RO"/>
        </w:rPr>
        <w:t xml:space="preserve"> </w:t>
      </w:r>
      <w:r w:rsidRPr="00B01EE2">
        <w:rPr>
          <w:rFonts w:ascii="Trebuchet MS" w:hAnsi="Trebuchet MS" w:cs="Trebuchet MS"/>
          <w:b/>
          <w:lang w:val="ro-RO"/>
        </w:rPr>
        <w:t>art.</w:t>
      </w:r>
      <w:r w:rsidRPr="007D0769">
        <w:rPr>
          <w:rFonts w:ascii="Trebuchet MS" w:hAnsi="Trebuchet MS" w:cs="Trebuchet MS"/>
          <w:color w:val="00B050"/>
          <w:lang w:val="ro-RO"/>
        </w:rPr>
        <w:t xml:space="preserve"> </w:t>
      </w:r>
      <w:r w:rsidRPr="00B82775">
        <w:rPr>
          <w:rFonts w:ascii="Trebuchet MS" w:hAnsi="Trebuchet MS" w:cs="Trebuchet MS"/>
          <w:b/>
          <w:color w:val="4F6228" w:themeColor="accent3" w:themeShade="80"/>
          <w:lang w:val="ro-RO"/>
        </w:rPr>
        <w:t>20</w:t>
      </w:r>
      <w:r w:rsidRPr="007D0769">
        <w:rPr>
          <w:rFonts w:ascii="Trebuchet MS" w:hAnsi="Trebuchet MS" w:cs="Trebuchet MS"/>
          <w:color w:val="00B050"/>
          <w:lang w:val="ro-RO"/>
        </w:rPr>
        <w:t xml:space="preserve"> </w:t>
      </w:r>
      <w:r w:rsidRPr="00B01EE2">
        <w:rPr>
          <w:rFonts w:ascii="Trebuchet MS" w:hAnsi="Trebuchet MS"/>
          <w:b/>
          <w:lang w:val="ro-RO"/>
        </w:rPr>
        <w:t>din Reg. (UE) nr. 1305/2013</w:t>
      </w:r>
      <w:r>
        <w:rPr>
          <w:rFonts w:ascii="Trebuchet MS" w:hAnsi="Trebuchet MS"/>
          <w:b/>
          <w:lang w:val="ro-RO"/>
        </w:rPr>
        <w:t>.</w:t>
      </w:r>
      <w:r w:rsidRPr="007D0769">
        <w:rPr>
          <w:rFonts w:ascii="Trebuchet MS" w:hAnsi="Trebuchet MS"/>
          <w:lang w:val="ro-RO"/>
        </w:rPr>
        <w:t xml:space="preserve"> </w:t>
      </w:r>
    </w:p>
    <w:p w14:paraId="5B18A1B1" w14:textId="77777777" w:rsidR="0087020C" w:rsidRPr="007D0769" w:rsidRDefault="0087020C" w:rsidP="0087020C">
      <w:pPr>
        <w:spacing w:after="0" w:line="240" w:lineRule="auto"/>
        <w:jc w:val="both"/>
        <w:rPr>
          <w:rFonts w:ascii="Trebuchet MS" w:hAnsi="Trebuchet MS"/>
          <w:lang w:val="ro-RO"/>
        </w:rPr>
      </w:pPr>
    </w:p>
    <w:p w14:paraId="5AFFE89A" w14:textId="77777777" w:rsidR="0087020C" w:rsidRPr="00B01EE2" w:rsidRDefault="0087020C" w:rsidP="0087020C">
      <w:pPr>
        <w:pStyle w:val="Default"/>
        <w:spacing w:line="276" w:lineRule="auto"/>
        <w:jc w:val="both"/>
        <w:rPr>
          <w:color w:val="4F6228" w:themeColor="accent3" w:themeShade="80"/>
          <w:sz w:val="20"/>
          <w:szCs w:val="22"/>
          <w:lang w:val="ro-RO"/>
        </w:rPr>
      </w:pPr>
      <w:r w:rsidRPr="00414833">
        <w:rPr>
          <w:b/>
          <w:sz w:val="22"/>
          <w:szCs w:val="22"/>
          <w:lang w:val="ro-RO"/>
        </w:rPr>
        <w:t>Măsura contribuie la Domeniul de intervenție:</w:t>
      </w:r>
      <w:r w:rsidRPr="008C0B71">
        <w:rPr>
          <w:sz w:val="22"/>
          <w:szCs w:val="22"/>
          <w:lang w:val="ro-RO"/>
        </w:rPr>
        <w:t xml:space="preserve"> </w:t>
      </w:r>
      <w:r w:rsidRPr="00B01EE2">
        <w:rPr>
          <w:color w:val="4F6228" w:themeColor="accent3" w:themeShade="80"/>
          <w:sz w:val="22"/>
          <w:lang w:val="ro-RO"/>
        </w:rPr>
        <w:t>6B) Încurajarea dezvoltării locale în zonele rurale</w:t>
      </w:r>
      <w:r>
        <w:rPr>
          <w:color w:val="4F6228" w:themeColor="accent3" w:themeShade="80"/>
          <w:sz w:val="22"/>
          <w:lang w:val="ro-RO"/>
        </w:rPr>
        <w:t xml:space="preserve"> </w:t>
      </w:r>
      <w:r w:rsidRPr="009C7F32">
        <w:rPr>
          <w:color w:val="auto"/>
          <w:sz w:val="22"/>
          <w:lang w:val="ro-RO"/>
        </w:rPr>
        <w:t>(</w:t>
      </w:r>
      <w:r w:rsidRPr="009C7F32">
        <w:rPr>
          <w:i/>
          <w:color w:val="auto"/>
          <w:sz w:val="22"/>
          <w:szCs w:val="22"/>
          <w:lang w:val="ro-RO"/>
        </w:rPr>
        <w:t xml:space="preserve">Art. 5, al. </w:t>
      </w:r>
      <w:r>
        <w:rPr>
          <w:i/>
          <w:color w:val="auto"/>
          <w:sz w:val="22"/>
          <w:szCs w:val="22"/>
          <w:lang w:val="ro-RO"/>
        </w:rPr>
        <w:t>6</w:t>
      </w:r>
      <w:r w:rsidRPr="009C7F32">
        <w:rPr>
          <w:i/>
          <w:color w:val="auto"/>
          <w:sz w:val="22"/>
          <w:szCs w:val="22"/>
          <w:lang w:val="ro-RO"/>
        </w:rPr>
        <w:t xml:space="preserve">, lit. </w:t>
      </w:r>
      <w:r>
        <w:rPr>
          <w:i/>
          <w:color w:val="auto"/>
          <w:sz w:val="22"/>
          <w:szCs w:val="22"/>
          <w:lang w:val="ro-RO"/>
        </w:rPr>
        <w:t>b</w:t>
      </w:r>
      <w:r w:rsidRPr="009C7F32">
        <w:rPr>
          <w:i/>
          <w:color w:val="auto"/>
          <w:sz w:val="22"/>
          <w:szCs w:val="22"/>
          <w:lang w:val="ro-RO"/>
        </w:rPr>
        <w:t xml:space="preserve"> din Reg. (UE) nr. 1305/2013</w:t>
      </w:r>
      <w:r w:rsidRPr="009C7F32">
        <w:rPr>
          <w:color w:val="auto"/>
          <w:sz w:val="22"/>
          <w:lang w:val="ro-RO"/>
        </w:rPr>
        <w:t>)</w:t>
      </w:r>
    </w:p>
    <w:p w14:paraId="268B4BF7" w14:textId="77777777" w:rsidR="0087020C" w:rsidRDefault="0087020C" w:rsidP="0087020C">
      <w:pPr>
        <w:pStyle w:val="Default"/>
        <w:spacing w:line="276" w:lineRule="auto"/>
        <w:jc w:val="both"/>
        <w:rPr>
          <w:sz w:val="22"/>
          <w:szCs w:val="22"/>
          <w:lang w:val="ro-RO"/>
        </w:rPr>
      </w:pPr>
    </w:p>
    <w:p w14:paraId="48EE0B69" w14:textId="77777777" w:rsidR="0087020C" w:rsidRDefault="0087020C" w:rsidP="0087020C">
      <w:pPr>
        <w:pStyle w:val="Default"/>
        <w:spacing w:line="276" w:lineRule="auto"/>
        <w:jc w:val="both"/>
        <w:rPr>
          <w:sz w:val="22"/>
          <w:szCs w:val="22"/>
          <w:lang w:val="ro-RO"/>
        </w:rPr>
      </w:pPr>
      <w:r w:rsidRPr="00EC2EB8">
        <w:rPr>
          <w:b/>
          <w:color w:val="auto"/>
          <w:sz w:val="22"/>
          <w:szCs w:val="22"/>
          <w:lang w:val="ro-RO"/>
        </w:rPr>
        <w:t>Măsura contribuie la obiectivele transversale ale Reg. (UE) nr. 1305/2013</w:t>
      </w:r>
      <w:r>
        <w:rPr>
          <w:b/>
          <w:color w:val="auto"/>
          <w:sz w:val="22"/>
          <w:szCs w:val="22"/>
          <w:lang w:val="ro-RO"/>
        </w:rPr>
        <w:t>:</w:t>
      </w:r>
      <w:r>
        <w:rPr>
          <w:b/>
          <w:color w:val="4F6228" w:themeColor="accent3" w:themeShade="80"/>
          <w:sz w:val="22"/>
          <w:szCs w:val="22"/>
          <w:lang w:val="ro-RO"/>
        </w:rPr>
        <w:t xml:space="preserve"> </w:t>
      </w:r>
      <w:r w:rsidRPr="00414833">
        <w:rPr>
          <w:color w:val="4F6228" w:themeColor="accent3" w:themeShade="80"/>
          <w:sz w:val="22"/>
          <w:szCs w:val="22"/>
          <w:lang w:val="ro-RO"/>
        </w:rPr>
        <w:t xml:space="preserve"> </w:t>
      </w:r>
      <w:r w:rsidRPr="00414833">
        <w:rPr>
          <w:bCs/>
          <w:color w:val="4F6228" w:themeColor="accent3" w:themeShade="80"/>
          <w:sz w:val="22"/>
          <w:szCs w:val="22"/>
          <w:lang w:val="ro-RO"/>
        </w:rPr>
        <w:t>mediu, clima și inovare</w:t>
      </w:r>
      <w:r w:rsidRPr="00EC2EB8">
        <w:rPr>
          <w:color w:val="984806" w:themeColor="accent6" w:themeShade="80"/>
          <w:sz w:val="22"/>
          <w:szCs w:val="22"/>
          <w:lang w:val="ro-RO"/>
        </w:rPr>
        <w:t xml:space="preserve"> </w:t>
      </w:r>
      <w:r w:rsidRPr="006D488F">
        <w:rPr>
          <w:sz w:val="22"/>
          <w:szCs w:val="22"/>
          <w:lang w:val="ro-RO"/>
        </w:rPr>
        <w:t xml:space="preserve">în conformitate cu art. 5, Reg. (UE) nr. 1305/2013). </w:t>
      </w:r>
    </w:p>
    <w:p w14:paraId="6F389C53" w14:textId="77777777" w:rsidR="0087020C" w:rsidRDefault="0087020C" w:rsidP="0087020C">
      <w:pPr>
        <w:pStyle w:val="Default"/>
        <w:spacing w:line="276" w:lineRule="auto"/>
        <w:jc w:val="both"/>
        <w:rPr>
          <w:sz w:val="22"/>
          <w:szCs w:val="22"/>
          <w:lang w:val="ro-RO"/>
        </w:rPr>
      </w:pPr>
    </w:p>
    <w:p w14:paraId="69D20C8B" w14:textId="77777777" w:rsidR="0087020C" w:rsidRDefault="0087020C" w:rsidP="0087020C">
      <w:pPr>
        <w:pStyle w:val="Default"/>
        <w:spacing w:line="276" w:lineRule="auto"/>
        <w:jc w:val="both"/>
        <w:rPr>
          <w:sz w:val="22"/>
          <w:szCs w:val="22"/>
          <w:lang w:val="ro-RO"/>
        </w:rPr>
      </w:pPr>
      <w:r w:rsidRPr="00B01EE2">
        <w:rPr>
          <w:b/>
          <w:sz w:val="22"/>
          <w:szCs w:val="22"/>
          <w:lang w:val="ro-RO"/>
        </w:rPr>
        <w:t>Complementaritatea cu alte măsuri din SDL</w:t>
      </w:r>
      <w:r w:rsidRPr="007D0769">
        <w:rPr>
          <w:sz w:val="22"/>
          <w:szCs w:val="22"/>
          <w:lang w:val="ro-RO"/>
        </w:rPr>
        <w:t xml:space="preserve">: </w:t>
      </w:r>
      <w:r>
        <w:rPr>
          <w:sz w:val="22"/>
          <w:szCs w:val="22"/>
          <w:lang w:val="ro-RO"/>
        </w:rPr>
        <w:t>-</w:t>
      </w:r>
      <w:r w:rsidRPr="007D0769">
        <w:rPr>
          <w:sz w:val="22"/>
          <w:szCs w:val="22"/>
          <w:lang w:val="ro-RO"/>
        </w:rPr>
        <w:t xml:space="preserve"> </w:t>
      </w:r>
    </w:p>
    <w:p w14:paraId="3A381C05" w14:textId="77777777" w:rsidR="0087020C" w:rsidRPr="007D0769" w:rsidRDefault="0087020C" w:rsidP="0087020C">
      <w:pPr>
        <w:pStyle w:val="Default"/>
        <w:spacing w:line="276" w:lineRule="auto"/>
        <w:jc w:val="both"/>
        <w:rPr>
          <w:sz w:val="22"/>
          <w:szCs w:val="22"/>
          <w:lang w:val="ro-RO"/>
        </w:rPr>
      </w:pPr>
    </w:p>
    <w:p w14:paraId="1597B865" w14:textId="77777777" w:rsidR="0087020C" w:rsidRPr="007D0769" w:rsidRDefault="0087020C" w:rsidP="0087020C">
      <w:pPr>
        <w:pStyle w:val="Default"/>
        <w:spacing w:line="276" w:lineRule="auto"/>
        <w:jc w:val="both"/>
        <w:rPr>
          <w:sz w:val="22"/>
          <w:szCs w:val="22"/>
          <w:lang w:val="ro-RO"/>
        </w:rPr>
      </w:pPr>
      <w:r w:rsidRPr="00B01EE2">
        <w:rPr>
          <w:b/>
          <w:sz w:val="22"/>
          <w:szCs w:val="22"/>
          <w:lang w:val="ro-RO"/>
        </w:rPr>
        <w:t>Sinergia cu alte măsuri din SDL:</w:t>
      </w:r>
      <w:r w:rsidRPr="007D0769">
        <w:rPr>
          <w:sz w:val="22"/>
          <w:szCs w:val="22"/>
          <w:lang w:val="ro-RO"/>
        </w:rPr>
        <w:t xml:space="preserve"> </w:t>
      </w:r>
      <w:r>
        <w:rPr>
          <w:color w:val="4F6228" w:themeColor="accent3" w:themeShade="80"/>
          <w:sz w:val="22"/>
          <w:szCs w:val="22"/>
          <w:lang w:val="ro-RO"/>
        </w:rPr>
        <w:t>M 3.1</w:t>
      </w:r>
      <w:r w:rsidR="0045135A">
        <w:rPr>
          <w:color w:val="4F6228" w:themeColor="accent3" w:themeShade="80"/>
          <w:sz w:val="22"/>
          <w:szCs w:val="22"/>
          <w:lang w:val="ro-RO"/>
        </w:rPr>
        <w:t>,</w:t>
      </w:r>
      <w:r>
        <w:rPr>
          <w:color w:val="4F6228" w:themeColor="accent3" w:themeShade="80"/>
          <w:sz w:val="22"/>
          <w:szCs w:val="22"/>
          <w:lang w:val="ro-RO"/>
        </w:rPr>
        <w:t xml:space="preserve"> M 3.2, M 3.3</w:t>
      </w:r>
      <w:r w:rsidR="0045135A">
        <w:rPr>
          <w:color w:val="4F6228" w:themeColor="accent3" w:themeShade="80"/>
          <w:sz w:val="22"/>
          <w:szCs w:val="22"/>
          <w:lang w:val="ro-RO"/>
        </w:rPr>
        <w:t>, M 3.4,</w:t>
      </w:r>
      <w:r>
        <w:rPr>
          <w:color w:val="4F6228" w:themeColor="accent3" w:themeShade="80"/>
          <w:sz w:val="22"/>
          <w:szCs w:val="22"/>
          <w:lang w:val="ro-RO"/>
        </w:rPr>
        <w:t xml:space="preserve"> (DI: </w:t>
      </w:r>
      <w:r w:rsidRPr="00414833">
        <w:rPr>
          <w:color w:val="4F6228" w:themeColor="accent3" w:themeShade="80"/>
          <w:sz w:val="22"/>
          <w:szCs w:val="22"/>
          <w:lang w:val="ro-RO"/>
        </w:rPr>
        <w:t>6B</w:t>
      </w:r>
      <w:r w:rsidR="0045135A">
        <w:rPr>
          <w:color w:val="4F6228" w:themeColor="accent3" w:themeShade="80"/>
          <w:sz w:val="22"/>
          <w:szCs w:val="22"/>
          <w:lang w:val="ro-RO"/>
        </w:rPr>
        <w:t>, 6A</w:t>
      </w:r>
      <w:r w:rsidRPr="00414833">
        <w:rPr>
          <w:color w:val="4F6228" w:themeColor="accent3" w:themeShade="80"/>
          <w:sz w:val="22"/>
          <w:szCs w:val="22"/>
          <w:lang w:val="ro-RO"/>
        </w:rPr>
        <w:t>)</w:t>
      </w:r>
    </w:p>
    <w:p w14:paraId="7889C697" w14:textId="77777777" w:rsidR="0087020C" w:rsidRDefault="0087020C" w:rsidP="0087020C">
      <w:pPr>
        <w:pStyle w:val="Default"/>
        <w:spacing w:line="276" w:lineRule="auto"/>
        <w:jc w:val="both"/>
        <w:rPr>
          <w:b/>
          <w:bCs/>
          <w:sz w:val="22"/>
          <w:szCs w:val="22"/>
          <w:lang w:val="ro-RO"/>
        </w:rPr>
      </w:pPr>
    </w:p>
    <w:p w14:paraId="58948F22" w14:textId="77777777" w:rsidR="009646BD" w:rsidRPr="006011B3" w:rsidRDefault="009646BD" w:rsidP="009646BD">
      <w:pPr>
        <w:shd w:val="clear" w:color="auto" w:fill="C2D69B" w:themeFill="accent3" w:themeFillTint="99"/>
        <w:spacing w:after="0"/>
        <w:rPr>
          <w:rFonts w:ascii="Trebuchet MS" w:hAnsi="Trebuchet MS" w:cs="Trebuchet MS"/>
          <w:b/>
          <w:lang w:val="ro-RO"/>
        </w:rPr>
      </w:pPr>
      <w:r w:rsidRPr="006011B3">
        <w:rPr>
          <w:rFonts w:ascii="Trebuchet MS" w:hAnsi="Trebuchet MS" w:cs="Trebuchet MS"/>
          <w:b/>
          <w:lang w:val="ro-RO"/>
        </w:rPr>
        <w:t>2. Valoarea adăugată a măsurii</w:t>
      </w:r>
    </w:p>
    <w:p w14:paraId="5643E3FE" w14:textId="77777777" w:rsidR="0087020C" w:rsidRPr="00023F14" w:rsidRDefault="0087020C" w:rsidP="0087020C">
      <w:pPr>
        <w:pStyle w:val="Default"/>
        <w:spacing w:line="276" w:lineRule="auto"/>
        <w:jc w:val="both"/>
        <w:rPr>
          <w:sz w:val="22"/>
          <w:szCs w:val="22"/>
          <w:lang w:val="ro-RO"/>
        </w:rPr>
      </w:pPr>
    </w:p>
    <w:p w14:paraId="058E5C8C" w14:textId="77777777" w:rsidR="0087020C" w:rsidRDefault="009646BD" w:rsidP="0087020C">
      <w:pPr>
        <w:pStyle w:val="Default"/>
        <w:spacing w:line="276" w:lineRule="auto"/>
        <w:jc w:val="both"/>
        <w:rPr>
          <w:sz w:val="22"/>
          <w:szCs w:val="22"/>
          <w:lang w:val="ro-RO"/>
        </w:rPr>
      </w:pPr>
      <w:r>
        <w:rPr>
          <w:sz w:val="22"/>
          <w:szCs w:val="22"/>
          <w:lang w:val="ro-RO"/>
        </w:rPr>
        <w:t>Proiectele</w:t>
      </w:r>
      <w:r w:rsidR="0087020C">
        <w:rPr>
          <w:sz w:val="22"/>
          <w:szCs w:val="22"/>
          <w:lang w:val="ro-RO"/>
        </w:rPr>
        <w:t xml:space="preserve"> depuse pe aceast</w:t>
      </w:r>
      <w:r>
        <w:rPr>
          <w:sz w:val="22"/>
          <w:szCs w:val="22"/>
          <w:lang w:val="ro-RO"/>
        </w:rPr>
        <w:t>ă măsură</w:t>
      </w:r>
      <w:r w:rsidR="0087020C">
        <w:rPr>
          <w:sz w:val="22"/>
          <w:szCs w:val="22"/>
          <w:lang w:val="ro-RO"/>
        </w:rPr>
        <w:t xml:space="preserve"> vor avea in vedere rezolvarea problemelor identificate i</w:t>
      </w:r>
      <w:r>
        <w:rPr>
          <w:sz w:val="22"/>
          <w:szCs w:val="22"/>
          <w:lang w:val="ro-RO"/>
        </w:rPr>
        <w:t xml:space="preserve">n analiza </w:t>
      </w:r>
      <w:proofErr w:type="spellStart"/>
      <w:r>
        <w:rPr>
          <w:sz w:val="22"/>
          <w:szCs w:val="22"/>
          <w:lang w:val="ro-RO"/>
        </w:rPr>
        <w:t>swot</w:t>
      </w:r>
      <w:proofErr w:type="spellEnd"/>
      <w:r>
        <w:rPr>
          <w:sz w:val="22"/>
          <w:szCs w:val="22"/>
          <w:lang w:val="ro-RO"/>
        </w:rPr>
        <w:t xml:space="preserve"> la nivel de GAL ș</w:t>
      </w:r>
      <w:r w:rsidR="0087020C">
        <w:rPr>
          <w:sz w:val="22"/>
          <w:szCs w:val="22"/>
          <w:lang w:val="ro-RO"/>
        </w:rPr>
        <w:t xml:space="preserve">i vor </w:t>
      </w:r>
      <w:proofErr w:type="spellStart"/>
      <w:r w:rsidR="0087020C">
        <w:rPr>
          <w:sz w:val="22"/>
          <w:szCs w:val="22"/>
          <w:lang w:val="ro-RO"/>
        </w:rPr>
        <w:t>imbunatati</w:t>
      </w:r>
      <w:proofErr w:type="spellEnd"/>
      <w:r w:rsidR="0087020C">
        <w:rPr>
          <w:sz w:val="22"/>
          <w:szCs w:val="22"/>
          <w:lang w:val="ro-RO"/>
        </w:rPr>
        <w:t xml:space="preserve"> in final </w:t>
      </w:r>
      <w:proofErr w:type="spellStart"/>
      <w:r w:rsidR="0087020C">
        <w:rPr>
          <w:sz w:val="22"/>
          <w:szCs w:val="22"/>
          <w:lang w:val="ro-RO"/>
        </w:rPr>
        <w:t>conditiile</w:t>
      </w:r>
      <w:proofErr w:type="spellEnd"/>
      <w:r w:rsidR="0087020C">
        <w:rPr>
          <w:sz w:val="22"/>
          <w:szCs w:val="22"/>
          <w:lang w:val="ro-RO"/>
        </w:rPr>
        <w:t xml:space="preserve"> de trai si vor crea cadrul </w:t>
      </w:r>
      <w:r>
        <w:rPr>
          <w:sz w:val="22"/>
          <w:szCs w:val="22"/>
          <w:lang w:val="ro-RO"/>
        </w:rPr>
        <w:t xml:space="preserve">ideal </w:t>
      </w:r>
      <w:r w:rsidR="0087020C">
        <w:rPr>
          <w:sz w:val="22"/>
          <w:szCs w:val="22"/>
          <w:lang w:val="ro-RO"/>
        </w:rPr>
        <w:t xml:space="preserve">pentru </w:t>
      </w:r>
      <w:proofErr w:type="spellStart"/>
      <w:r w:rsidR="0087020C">
        <w:rPr>
          <w:sz w:val="22"/>
          <w:szCs w:val="22"/>
          <w:lang w:val="ro-RO"/>
        </w:rPr>
        <w:t>cresterea</w:t>
      </w:r>
      <w:proofErr w:type="spellEnd"/>
      <w:r w:rsidR="0087020C">
        <w:rPr>
          <w:sz w:val="22"/>
          <w:szCs w:val="22"/>
          <w:lang w:val="ro-RO"/>
        </w:rPr>
        <w:t xml:space="preserve"> </w:t>
      </w:r>
      <w:proofErr w:type="spellStart"/>
      <w:r w:rsidR="0087020C">
        <w:rPr>
          <w:sz w:val="22"/>
          <w:szCs w:val="22"/>
          <w:lang w:val="ro-RO"/>
        </w:rPr>
        <w:t>bunastarii</w:t>
      </w:r>
      <w:proofErr w:type="spellEnd"/>
      <w:r w:rsidR="0087020C">
        <w:rPr>
          <w:sz w:val="22"/>
          <w:szCs w:val="22"/>
          <w:lang w:val="ro-RO"/>
        </w:rPr>
        <w:t xml:space="preserve"> celor care locuiesc in acest teritoriu.</w:t>
      </w:r>
    </w:p>
    <w:p w14:paraId="41810F19" w14:textId="77777777" w:rsidR="0087020C" w:rsidRDefault="0087020C" w:rsidP="0087020C">
      <w:pPr>
        <w:pStyle w:val="Default"/>
        <w:spacing w:line="276" w:lineRule="auto"/>
        <w:jc w:val="both"/>
        <w:rPr>
          <w:sz w:val="22"/>
          <w:szCs w:val="22"/>
          <w:lang w:val="ro-RO"/>
        </w:rPr>
      </w:pPr>
      <w:r>
        <w:rPr>
          <w:sz w:val="22"/>
          <w:szCs w:val="22"/>
          <w:lang w:val="ro-RO"/>
        </w:rPr>
        <w:t xml:space="preserve">Valoarea </w:t>
      </w:r>
      <w:proofErr w:type="spellStart"/>
      <w:r>
        <w:rPr>
          <w:sz w:val="22"/>
          <w:szCs w:val="22"/>
          <w:lang w:val="ro-RO"/>
        </w:rPr>
        <w:t>adaugata</w:t>
      </w:r>
      <w:proofErr w:type="spellEnd"/>
      <w:r>
        <w:rPr>
          <w:sz w:val="22"/>
          <w:szCs w:val="22"/>
          <w:lang w:val="ro-RO"/>
        </w:rPr>
        <w:t xml:space="preserve"> se va traduce prin utilizarea punctelor tari si a </w:t>
      </w:r>
      <w:proofErr w:type="spellStart"/>
      <w:r>
        <w:rPr>
          <w:sz w:val="22"/>
          <w:szCs w:val="22"/>
          <w:lang w:val="ro-RO"/>
        </w:rPr>
        <w:t>op</w:t>
      </w:r>
      <w:r w:rsidR="009646BD">
        <w:rPr>
          <w:sz w:val="22"/>
          <w:szCs w:val="22"/>
          <w:lang w:val="ro-RO"/>
        </w:rPr>
        <w:t>o</w:t>
      </w:r>
      <w:r>
        <w:rPr>
          <w:sz w:val="22"/>
          <w:szCs w:val="22"/>
          <w:lang w:val="ro-RO"/>
        </w:rPr>
        <w:t>rtunitatil</w:t>
      </w:r>
      <w:r w:rsidR="009646BD">
        <w:rPr>
          <w:sz w:val="22"/>
          <w:szCs w:val="22"/>
          <w:lang w:val="ro-RO"/>
        </w:rPr>
        <w:t>or</w:t>
      </w:r>
      <w:proofErr w:type="spellEnd"/>
      <w:r w:rsidR="009646BD">
        <w:rPr>
          <w:sz w:val="22"/>
          <w:szCs w:val="22"/>
          <w:lang w:val="ro-RO"/>
        </w:rPr>
        <w:t xml:space="preserve"> identificate in analiza SWOT </w:t>
      </w:r>
      <w:r>
        <w:rPr>
          <w:sz w:val="22"/>
          <w:szCs w:val="22"/>
          <w:lang w:val="ro-RO"/>
        </w:rPr>
        <w:t xml:space="preserve">in vederea </w:t>
      </w:r>
      <w:proofErr w:type="spellStart"/>
      <w:r>
        <w:rPr>
          <w:sz w:val="22"/>
          <w:szCs w:val="22"/>
          <w:lang w:val="ro-RO"/>
        </w:rPr>
        <w:t>eliminarii</w:t>
      </w:r>
      <w:proofErr w:type="spellEnd"/>
      <w:r>
        <w:rPr>
          <w:sz w:val="22"/>
          <w:szCs w:val="22"/>
          <w:lang w:val="ro-RO"/>
        </w:rPr>
        <w:t xml:space="preserve"> punctelor slabe si </w:t>
      </w:r>
      <w:proofErr w:type="spellStart"/>
      <w:r>
        <w:rPr>
          <w:sz w:val="22"/>
          <w:szCs w:val="22"/>
          <w:lang w:val="ro-RO"/>
        </w:rPr>
        <w:t>diminuarii</w:t>
      </w:r>
      <w:proofErr w:type="spellEnd"/>
      <w:r>
        <w:rPr>
          <w:sz w:val="22"/>
          <w:szCs w:val="22"/>
          <w:lang w:val="ro-RO"/>
        </w:rPr>
        <w:t xml:space="preserve"> sau </w:t>
      </w:r>
      <w:proofErr w:type="spellStart"/>
      <w:r>
        <w:rPr>
          <w:sz w:val="22"/>
          <w:szCs w:val="22"/>
          <w:lang w:val="ro-RO"/>
        </w:rPr>
        <w:t>contracararii</w:t>
      </w:r>
      <w:proofErr w:type="spellEnd"/>
      <w:r>
        <w:rPr>
          <w:sz w:val="22"/>
          <w:szCs w:val="22"/>
          <w:lang w:val="ro-RO"/>
        </w:rPr>
        <w:t xml:space="preserve"> </w:t>
      </w:r>
      <w:proofErr w:type="spellStart"/>
      <w:r>
        <w:rPr>
          <w:sz w:val="22"/>
          <w:szCs w:val="22"/>
          <w:lang w:val="ro-RO"/>
        </w:rPr>
        <w:t>amenintarilor</w:t>
      </w:r>
      <w:proofErr w:type="spellEnd"/>
      <w:r>
        <w:rPr>
          <w:sz w:val="22"/>
          <w:szCs w:val="22"/>
          <w:lang w:val="ro-RO"/>
        </w:rPr>
        <w:t>.</w:t>
      </w:r>
    </w:p>
    <w:p w14:paraId="0F2CFA51" w14:textId="77777777" w:rsidR="0087020C" w:rsidRDefault="0087020C" w:rsidP="0087020C">
      <w:pPr>
        <w:pStyle w:val="Default"/>
        <w:spacing w:line="276" w:lineRule="auto"/>
        <w:jc w:val="both"/>
        <w:rPr>
          <w:sz w:val="22"/>
          <w:szCs w:val="22"/>
          <w:lang w:val="ro-RO"/>
        </w:rPr>
      </w:pPr>
      <w:r>
        <w:rPr>
          <w:sz w:val="22"/>
          <w:szCs w:val="22"/>
          <w:lang w:val="ro-RO"/>
        </w:rPr>
        <w:t xml:space="preserve">In Ghidul </w:t>
      </w:r>
      <w:proofErr w:type="spellStart"/>
      <w:r>
        <w:rPr>
          <w:sz w:val="22"/>
          <w:szCs w:val="22"/>
          <w:lang w:val="ro-RO"/>
        </w:rPr>
        <w:t>masurii</w:t>
      </w:r>
      <w:proofErr w:type="spellEnd"/>
      <w:r>
        <w:rPr>
          <w:sz w:val="22"/>
          <w:szCs w:val="22"/>
          <w:lang w:val="ro-RO"/>
        </w:rPr>
        <w:t xml:space="preserve"> se va preciza ca toate proiectele sa tina cont de specificul local si de nevoile identificate si transpuse in SDL.</w:t>
      </w:r>
    </w:p>
    <w:p w14:paraId="4B8BACCC" w14:textId="77777777" w:rsidR="0087020C" w:rsidRPr="00023F14" w:rsidRDefault="0087020C" w:rsidP="0087020C">
      <w:pPr>
        <w:pStyle w:val="Default"/>
        <w:spacing w:line="276" w:lineRule="auto"/>
        <w:jc w:val="both"/>
        <w:rPr>
          <w:sz w:val="22"/>
          <w:szCs w:val="22"/>
          <w:lang w:val="ro-RO"/>
        </w:rPr>
      </w:pPr>
    </w:p>
    <w:p w14:paraId="4870F0DD" w14:textId="77777777" w:rsidR="009646BD" w:rsidRPr="006B4D73" w:rsidRDefault="009646BD" w:rsidP="009646BD">
      <w:pPr>
        <w:pStyle w:val="Default"/>
        <w:shd w:val="clear" w:color="auto" w:fill="C2D69B" w:themeFill="accent3" w:themeFillTint="99"/>
        <w:spacing w:line="276" w:lineRule="auto"/>
        <w:jc w:val="both"/>
        <w:rPr>
          <w:b/>
          <w:color w:val="auto"/>
          <w:sz w:val="22"/>
          <w:szCs w:val="22"/>
          <w:lang w:val="ro-RO"/>
        </w:rPr>
      </w:pPr>
      <w:r w:rsidRPr="006B4D73">
        <w:rPr>
          <w:b/>
          <w:color w:val="auto"/>
          <w:sz w:val="22"/>
          <w:szCs w:val="22"/>
          <w:lang w:val="ro-RO"/>
        </w:rPr>
        <w:t>3. Trimiterea la alte acte legislative</w:t>
      </w:r>
    </w:p>
    <w:p w14:paraId="2FD53790" w14:textId="77777777" w:rsidR="009646BD" w:rsidRDefault="009646BD" w:rsidP="0087020C">
      <w:pPr>
        <w:pStyle w:val="Default"/>
        <w:spacing w:line="276" w:lineRule="auto"/>
        <w:jc w:val="both"/>
        <w:rPr>
          <w:b/>
          <w:color w:val="00B050"/>
          <w:sz w:val="22"/>
          <w:szCs w:val="22"/>
          <w:lang w:val="ro-RO"/>
        </w:rPr>
      </w:pPr>
    </w:p>
    <w:p w14:paraId="21C14AA8" w14:textId="77777777" w:rsidR="0087020C" w:rsidRPr="00B82775" w:rsidRDefault="0087020C" w:rsidP="009646BD">
      <w:pPr>
        <w:pStyle w:val="Default"/>
        <w:numPr>
          <w:ilvl w:val="0"/>
          <w:numId w:val="5"/>
        </w:numPr>
        <w:spacing w:line="276" w:lineRule="auto"/>
        <w:jc w:val="both"/>
        <w:rPr>
          <w:color w:val="auto"/>
          <w:sz w:val="22"/>
          <w:szCs w:val="22"/>
          <w:lang w:val="ro-RO"/>
        </w:rPr>
      </w:pPr>
      <w:r w:rsidRPr="00B82775">
        <w:rPr>
          <w:color w:val="auto"/>
          <w:sz w:val="22"/>
          <w:szCs w:val="22"/>
          <w:lang w:val="ro-RO"/>
        </w:rPr>
        <w:t>R(UE) nr. 1303/2013 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și de abrogare a R (CE) nr. 1083/2006 al Consiliului</w:t>
      </w:r>
    </w:p>
    <w:p w14:paraId="0F59E37B" w14:textId="77777777" w:rsidR="0087020C" w:rsidRPr="00B82775" w:rsidRDefault="0087020C" w:rsidP="009646BD">
      <w:pPr>
        <w:pStyle w:val="Default"/>
        <w:numPr>
          <w:ilvl w:val="0"/>
          <w:numId w:val="5"/>
        </w:numPr>
        <w:spacing w:line="276" w:lineRule="auto"/>
        <w:jc w:val="both"/>
        <w:rPr>
          <w:color w:val="auto"/>
          <w:sz w:val="22"/>
          <w:szCs w:val="22"/>
          <w:lang w:val="ro-RO"/>
        </w:rPr>
      </w:pPr>
      <w:r w:rsidRPr="00B82775">
        <w:rPr>
          <w:color w:val="auto"/>
          <w:sz w:val="22"/>
          <w:szCs w:val="22"/>
          <w:lang w:val="ro-RO"/>
        </w:rPr>
        <w:t>R (UE) nr. 480/2014 de completare a R (UE) nr. 1303/2013</w:t>
      </w:r>
    </w:p>
    <w:p w14:paraId="06788E00" w14:textId="77777777" w:rsidR="0087020C" w:rsidRPr="00B82775" w:rsidRDefault="0087020C" w:rsidP="009646BD">
      <w:pPr>
        <w:pStyle w:val="Default"/>
        <w:numPr>
          <w:ilvl w:val="0"/>
          <w:numId w:val="5"/>
        </w:numPr>
        <w:spacing w:line="276" w:lineRule="auto"/>
        <w:jc w:val="both"/>
        <w:rPr>
          <w:color w:val="auto"/>
          <w:sz w:val="22"/>
          <w:szCs w:val="22"/>
          <w:lang w:val="ro-RO"/>
        </w:rPr>
      </w:pPr>
      <w:r w:rsidRPr="00B82775">
        <w:rPr>
          <w:color w:val="auto"/>
          <w:sz w:val="22"/>
          <w:szCs w:val="22"/>
          <w:lang w:val="ro-RO"/>
        </w:rPr>
        <w:t>R (UE) nr. 808/2014 de stabilire a normelor de aplicare a R (UE) Nr. 1305/2013</w:t>
      </w:r>
    </w:p>
    <w:p w14:paraId="59EC3ED6" w14:textId="77777777" w:rsidR="0087020C" w:rsidRPr="00B82775" w:rsidRDefault="0087020C" w:rsidP="009646BD">
      <w:pPr>
        <w:pStyle w:val="Default"/>
        <w:numPr>
          <w:ilvl w:val="0"/>
          <w:numId w:val="5"/>
        </w:numPr>
        <w:spacing w:line="276" w:lineRule="auto"/>
        <w:jc w:val="both"/>
        <w:rPr>
          <w:color w:val="auto"/>
          <w:sz w:val="22"/>
          <w:szCs w:val="22"/>
          <w:lang w:val="ro-RO"/>
        </w:rPr>
      </w:pPr>
      <w:r w:rsidRPr="00B82775">
        <w:rPr>
          <w:color w:val="auto"/>
          <w:sz w:val="22"/>
          <w:szCs w:val="22"/>
          <w:lang w:val="ro-RO"/>
        </w:rPr>
        <w:t xml:space="preserve">Legislație Națională </w:t>
      </w:r>
    </w:p>
    <w:p w14:paraId="5733715B" w14:textId="77777777" w:rsidR="0087020C" w:rsidRPr="00B82775" w:rsidRDefault="0087020C" w:rsidP="009646BD">
      <w:pPr>
        <w:pStyle w:val="Default"/>
        <w:numPr>
          <w:ilvl w:val="0"/>
          <w:numId w:val="5"/>
        </w:numPr>
        <w:spacing w:line="276" w:lineRule="auto"/>
        <w:jc w:val="both"/>
        <w:rPr>
          <w:color w:val="auto"/>
          <w:sz w:val="22"/>
          <w:szCs w:val="22"/>
          <w:lang w:val="ro-RO"/>
        </w:rPr>
      </w:pPr>
      <w:r w:rsidRPr="00B82775">
        <w:rPr>
          <w:color w:val="auto"/>
          <w:sz w:val="22"/>
          <w:szCs w:val="22"/>
          <w:lang w:val="ro-RO"/>
        </w:rPr>
        <w:t>Hotărârea Guvernului nr. 866/2008 privind aprobarea nomenclatoarelor calificărilor profesionale pentru care se asigură pregătirea din învățământul preuniversitar precum și durata de școlarizare;</w:t>
      </w:r>
    </w:p>
    <w:p w14:paraId="6B909330" w14:textId="77777777" w:rsidR="009646BD" w:rsidRPr="00B82775" w:rsidRDefault="009646BD" w:rsidP="009646BD">
      <w:pPr>
        <w:pStyle w:val="Default"/>
        <w:numPr>
          <w:ilvl w:val="0"/>
          <w:numId w:val="5"/>
        </w:numPr>
        <w:spacing w:line="276" w:lineRule="auto"/>
        <w:jc w:val="both"/>
        <w:rPr>
          <w:color w:val="auto"/>
          <w:sz w:val="22"/>
          <w:szCs w:val="22"/>
          <w:lang w:val="ro-RO"/>
        </w:rPr>
      </w:pPr>
      <w:r w:rsidRPr="00B82775">
        <w:rPr>
          <w:color w:val="auto"/>
          <w:sz w:val="22"/>
          <w:szCs w:val="22"/>
          <w:lang w:val="ro-RO"/>
        </w:rPr>
        <w:t xml:space="preserve">Legea nr. 263/2007 privind </w:t>
      </w:r>
      <w:proofErr w:type="spellStart"/>
      <w:r w:rsidRPr="00B82775">
        <w:rPr>
          <w:color w:val="auto"/>
          <w:sz w:val="22"/>
          <w:szCs w:val="22"/>
          <w:lang w:val="ro-RO"/>
        </w:rPr>
        <w:t>înfiinţarea</w:t>
      </w:r>
      <w:proofErr w:type="spellEnd"/>
      <w:r w:rsidRPr="00B82775">
        <w:rPr>
          <w:color w:val="auto"/>
          <w:sz w:val="22"/>
          <w:szCs w:val="22"/>
          <w:lang w:val="ro-RO"/>
        </w:rPr>
        <w:t xml:space="preserve">, organizarea </w:t>
      </w:r>
      <w:proofErr w:type="spellStart"/>
      <w:r w:rsidRPr="00B82775">
        <w:rPr>
          <w:color w:val="auto"/>
          <w:sz w:val="22"/>
          <w:szCs w:val="22"/>
          <w:lang w:val="ro-RO"/>
        </w:rPr>
        <w:t>şi</w:t>
      </w:r>
      <w:proofErr w:type="spellEnd"/>
      <w:r w:rsidRPr="00B82775">
        <w:rPr>
          <w:color w:val="auto"/>
          <w:sz w:val="22"/>
          <w:szCs w:val="22"/>
          <w:lang w:val="ro-RO"/>
        </w:rPr>
        <w:t xml:space="preserve"> </w:t>
      </w:r>
      <w:proofErr w:type="spellStart"/>
      <w:r w:rsidRPr="00B82775">
        <w:rPr>
          <w:color w:val="auto"/>
          <w:sz w:val="22"/>
          <w:szCs w:val="22"/>
          <w:lang w:val="ro-RO"/>
        </w:rPr>
        <w:t>funcţionarea</w:t>
      </w:r>
      <w:proofErr w:type="spellEnd"/>
      <w:r w:rsidRPr="00B82775">
        <w:rPr>
          <w:color w:val="auto"/>
          <w:sz w:val="22"/>
          <w:szCs w:val="22"/>
          <w:lang w:val="ro-RO"/>
        </w:rPr>
        <w:t xml:space="preserve"> </w:t>
      </w:r>
      <w:proofErr w:type="spellStart"/>
      <w:r w:rsidRPr="00B82775">
        <w:rPr>
          <w:color w:val="auto"/>
          <w:sz w:val="22"/>
          <w:szCs w:val="22"/>
          <w:lang w:val="ro-RO"/>
        </w:rPr>
        <w:t>creşelor</w:t>
      </w:r>
      <w:proofErr w:type="spellEnd"/>
      <w:r w:rsidRPr="00B82775">
        <w:rPr>
          <w:color w:val="auto"/>
          <w:sz w:val="22"/>
          <w:szCs w:val="22"/>
          <w:lang w:val="ro-RO"/>
        </w:rPr>
        <w:t xml:space="preserve">; </w:t>
      </w:r>
    </w:p>
    <w:p w14:paraId="246B7E31" w14:textId="77777777" w:rsidR="009646BD" w:rsidRPr="00B82775" w:rsidRDefault="0087020C" w:rsidP="009646BD">
      <w:pPr>
        <w:pStyle w:val="Default"/>
        <w:numPr>
          <w:ilvl w:val="0"/>
          <w:numId w:val="5"/>
        </w:numPr>
        <w:spacing w:line="276" w:lineRule="auto"/>
        <w:jc w:val="both"/>
        <w:rPr>
          <w:color w:val="auto"/>
          <w:sz w:val="22"/>
          <w:szCs w:val="22"/>
          <w:lang w:val="ro-RO"/>
        </w:rPr>
      </w:pPr>
      <w:r w:rsidRPr="00B82775">
        <w:rPr>
          <w:color w:val="auto"/>
          <w:sz w:val="22"/>
          <w:szCs w:val="22"/>
          <w:lang w:val="ro-RO"/>
        </w:rPr>
        <w:t xml:space="preserve">Legea nr. 263/2007 privind </w:t>
      </w:r>
      <w:proofErr w:type="spellStart"/>
      <w:r w:rsidRPr="00B82775">
        <w:rPr>
          <w:color w:val="auto"/>
          <w:sz w:val="22"/>
          <w:szCs w:val="22"/>
          <w:lang w:val="ro-RO"/>
        </w:rPr>
        <w:t>înfiinţarea</w:t>
      </w:r>
      <w:proofErr w:type="spellEnd"/>
      <w:r w:rsidRPr="00B82775">
        <w:rPr>
          <w:color w:val="auto"/>
          <w:sz w:val="22"/>
          <w:szCs w:val="22"/>
          <w:lang w:val="ro-RO"/>
        </w:rPr>
        <w:t xml:space="preserve">, organizarea </w:t>
      </w:r>
      <w:proofErr w:type="spellStart"/>
      <w:r w:rsidRPr="00B82775">
        <w:rPr>
          <w:color w:val="auto"/>
          <w:sz w:val="22"/>
          <w:szCs w:val="22"/>
          <w:lang w:val="ro-RO"/>
        </w:rPr>
        <w:t>şi</w:t>
      </w:r>
      <w:proofErr w:type="spellEnd"/>
      <w:r w:rsidRPr="00B82775">
        <w:rPr>
          <w:color w:val="auto"/>
          <w:sz w:val="22"/>
          <w:szCs w:val="22"/>
          <w:lang w:val="ro-RO"/>
        </w:rPr>
        <w:t xml:space="preserve"> </w:t>
      </w:r>
      <w:proofErr w:type="spellStart"/>
      <w:r w:rsidRPr="00B82775">
        <w:rPr>
          <w:color w:val="auto"/>
          <w:sz w:val="22"/>
          <w:szCs w:val="22"/>
          <w:lang w:val="ro-RO"/>
        </w:rPr>
        <w:t>funcţionarea</w:t>
      </w:r>
      <w:proofErr w:type="spellEnd"/>
      <w:r w:rsidRPr="00B82775">
        <w:rPr>
          <w:color w:val="auto"/>
          <w:sz w:val="22"/>
          <w:szCs w:val="22"/>
          <w:lang w:val="ro-RO"/>
        </w:rPr>
        <w:t xml:space="preserve"> </w:t>
      </w:r>
      <w:proofErr w:type="spellStart"/>
      <w:r w:rsidRPr="00B82775">
        <w:rPr>
          <w:color w:val="auto"/>
          <w:sz w:val="22"/>
          <w:szCs w:val="22"/>
          <w:lang w:val="ro-RO"/>
        </w:rPr>
        <w:t>creşelor</w:t>
      </w:r>
      <w:proofErr w:type="spellEnd"/>
      <w:r w:rsidRPr="00B82775">
        <w:rPr>
          <w:color w:val="auto"/>
          <w:sz w:val="22"/>
          <w:szCs w:val="22"/>
          <w:lang w:val="ro-RO"/>
        </w:rPr>
        <w:t>;</w:t>
      </w:r>
    </w:p>
    <w:p w14:paraId="4AD4EB0D" w14:textId="77777777" w:rsidR="0087020C" w:rsidRPr="00B82775" w:rsidRDefault="0087020C" w:rsidP="009646BD">
      <w:pPr>
        <w:pStyle w:val="Default"/>
        <w:numPr>
          <w:ilvl w:val="0"/>
          <w:numId w:val="5"/>
        </w:numPr>
        <w:spacing w:line="276" w:lineRule="auto"/>
        <w:jc w:val="both"/>
        <w:rPr>
          <w:color w:val="auto"/>
          <w:sz w:val="22"/>
          <w:szCs w:val="22"/>
          <w:lang w:val="ro-RO"/>
        </w:rPr>
      </w:pPr>
      <w:r w:rsidRPr="00B82775">
        <w:rPr>
          <w:color w:val="auto"/>
          <w:sz w:val="22"/>
          <w:szCs w:val="22"/>
          <w:lang w:val="ro-RO"/>
        </w:rPr>
        <w:t xml:space="preserve">Legea nr. 215/2001 a administrației publice locale - republicată, cu modificările și completările ulterioare; </w:t>
      </w:r>
    </w:p>
    <w:p w14:paraId="654A35FA" w14:textId="77777777" w:rsidR="0087020C" w:rsidRPr="00B82775" w:rsidRDefault="0087020C" w:rsidP="009646BD">
      <w:pPr>
        <w:pStyle w:val="Default"/>
        <w:numPr>
          <w:ilvl w:val="0"/>
          <w:numId w:val="5"/>
        </w:numPr>
        <w:spacing w:line="276" w:lineRule="auto"/>
        <w:jc w:val="both"/>
        <w:rPr>
          <w:color w:val="auto"/>
          <w:sz w:val="22"/>
          <w:szCs w:val="22"/>
          <w:lang w:val="ro-RO"/>
        </w:rPr>
      </w:pPr>
      <w:r w:rsidRPr="00B82775">
        <w:rPr>
          <w:color w:val="auto"/>
          <w:sz w:val="22"/>
          <w:szCs w:val="22"/>
          <w:lang w:val="ro-RO"/>
        </w:rPr>
        <w:t>Hotărârea Guvernului nr. 26/2000 cu privire la asociații și fundații, cu modificările și completările ulterioare;</w:t>
      </w:r>
    </w:p>
    <w:p w14:paraId="6B059301" w14:textId="77777777" w:rsidR="009646BD" w:rsidRDefault="009646BD" w:rsidP="009646BD">
      <w:pPr>
        <w:pStyle w:val="Default"/>
        <w:spacing w:line="276" w:lineRule="auto"/>
        <w:ind w:left="360"/>
        <w:jc w:val="both"/>
        <w:rPr>
          <w:color w:val="auto"/>
          <w:sz w:val="22"/>
          <w:szCs w:val="22"/>
          <w:lang w:val="ro-RO"/>
        </w:rPr>
      </w:pPr>
    </w:p>
    <w:p w14:paraId="4FE58FBD" w14:textId="77777777" w:rsidR="00390704" w:rsidRPr="009646BD" w:rsidRDefault="00390704" w:rsidP="009646BD">
      <w:pPr>
        <w:pStyle w:val="Default"/>
        <w:spacing w:line="276" w:lineRule="auto"/>
        <w:ind w:left="360"/>
        <w:jc w:val="both"/>
        <w:rPr>
          <w:color w:val="auto"/>
          <w:sz w:val="22"/>
          <w:szCs w:val="22"/>
          <w:lang w:val="ro-RO"/>
        </w:rPr>
      </w:pPr>
    </w:p>
    <w:p w14:paraId="34C82199" w14:textId="77777777" w:rsidR="009646BD" w:rsidRPr="00CF7B61" w:rsidRDefault="009646BD" w:rsidP="009646BD">
      <w:pPr>
        <w:pStyle w:val="Default"/>
        <w:shd w:val="clear" w:color="auto" w:fill="C2D69B" w:themeFill="accent3" w:themeFillTint="99"/>
        <w:spacing w:line="276" w:lineRule="auto"/>
        <w:jc w:val="both"/>
        <w:rPr>
          <w:b/>
          <w:color w:val="auto"/>
          <w:sz w:val="22"/>
          <w:szCs w:val="22"/>
          <w:lang w:val="ro-RO"/>
        </w:rPr>
      </w:pPr>
      <w:r>
        <w:rPr>
          <w:b/>
          <w:color w:val="auto"/>
          <w:sz w:val="22"/>
          <w:szCs w:val="22"/>
          <w:lang w:val="ro-RO"/>
        </w:rPr>
        <w:t>4</w:t>
      </w:r>
      <w:r w:rsidRPr="00CF7B61">
        <w:rPr>
          <w:b/>
          <w:color w:val="auto"/>
          <w:sz w:val="22"/>
          <w:szCs w:val="22"/>
          <w:lang w:val="ro-RO"/>
        </w:rPr>
        <w:t>. Beneficiari direcți/indirecți (grup țintă)</w:t>
      </w:r>
    </w:p>
    <w:p w14:paraId="7CBDBF8C" w14:textId="77777777" w:rsidR="0087020C" w:rsidRPr="00023F14" w:rsidRDefault="0087020C" w:rsidP="0087020C">
      <w:pPr>
        <w:pStyle w:val="Default"/>
        <w:spacing w:line="276" w:lineRule="auto"/>
        <w:jc w:val="both"/>
        <w:rPr>
          <w:sz w:val="22"/>
          <w:szCs w:val="22"/>
          <w:lang w:val="ro-RO"/>
        </w:rPr>
      </w:pPr>
    </w:p>
    <w:p w14:paraId="166A5D51" w14:textId="77777777" w:rsidR="0087020C" w:rsidRPr="00B82775" w:rsidRDefault="009646BD" w:rsidP="0087020C">
      <w:pPr>
        <w:pStyle w:val="Default"/>
        <w:spacing w:line="276" w:lineRule="auto"/>
        <w:jc w:val="both"/>
        <w:rPr>
          <w:sz w:val="22"/>
          <w:szCs w:val="22"/>
          <w:lang w:val="ro-RO"/>
        </w:rPr>
      </w:pPr>
      <w:r w:rsidRPr="00B82775">
        <w:rPr>
          <w:sz w:val="22"/>
          <w:szCs w:val="22"/>
          <w:lang w:val="ro-RO"/>
        </w:rPr>
        <w:t>Beneficiarii direcți</w:t>
      </w:r>
      <w:r w:rsidR="0087020C" w:rsidRPr="00B82775">
        <w:rPr>
          <w:sz w:val="22"/>
          <w:szCs w:val="22"/>
          <w:lang w:val="ro-RO"/>
        </w:rPr>
        <w:t xml:space="preserve">: </w:t>
      </w:r>
    </w:p>
    <w:p w14:paraId="098A9EDB" w14:textId="77777777" w:rsidR="0087020C" w:rsidRPr="009646BD" w:rsidRDefault="0087020C" w:rsidP="0087020C">
      <w:pPr>
        <w:pStyle w:val="Listparagraf"/>
        <w:numPr>
          <w:ilvl w:val="0"/>
          <w:numId w:val="1"/>
        </w:numPr>
        <w:spacing w:after="0" w:line="240" w:lineRule="auto"/>
        <w:rPr>
          <w:rFonts w:ascii="Trebuchet MS" w:eastAsia="Calibri" w:hAnsi="Trebuchet MS" w:cs="Times New Roman"/>
        </w:rPr>
      </w:pPr>
      <w:r w:rsidRPr="009646BD">
        <w:rPr>
          <w:rFonts w:ascii="Trebuchet MS" w:eastAsia="Calibri" w:hAnsi="Trebuchet MS" w:cs="Times New Roman"/>
        </w:rPr>
        <w:t>Comunele și asociațiile acestora conform legislației naționale în vigoare;</w:t>
      </w:r>
    </w:p>
    <w:p w14:paraId="25FCF467" w14:textId="77777777" w:rsidR="0087020C" w:rsidRPr="009646BD" w:rsidRDefault="0087020C" w:rsidP="0087020C">
      <w:pPr>
        <w:pStyle w:val="Listparagraf"/>
        <w:numPr>
          <w:ilvl w:val="0"/>
          <w:numId w:val="1"/>
        </w:numPr>
        <w:spacing w:after="0" w:line="240" w:lineRule="auto"/>
        <w:rPr>
          <w:rFonts w:ascii="Trebuchet MS" w:hAnsi="Trebuchet MS" w:cs="Trebuchet MS"/>
        </w:rPr>
      </w:pPr>
      <w:r w:rsidRPr="009646BD">
        <w:rPr>
          <w:rFonts w:ascii="Trebuchet MS" w:hAnsi="Trebuchet MS" w:cs="Trebuchet MS"/>
        </w:rPr>
        <w:t>ONG-uri definite conform legislației în vigoare;</w:t>
      </w:r>
    </w:p>
    <w:p w14:paraId="7438D9C6" w14:textId="77777777" w:rsidR="0087020C" w:rsidRDefault="0087020C" w:rsidP="0087020C">
      <w:pPr>
        <w:pStyle w:val="Listparagraf"/>
        <w:numPr>
          <w:ilvl w:val="0"/>
          <w:numId w:val="1"/>
        </w:numPr>
        <w:spacing w:after="0" w:line="240" w:lineRule="auto"/>
        <w:rPr>
          <w:rFonts w:ascii="Trebuchet MS" w:hAnsi="Trebuchet MS" w:cs="Trebuchet MS"/>
        </w:rPr>
      </w:pPr>
      <w:r w:rsidRPr="009646BD">
        <w:rPr>
          <w:rFonts w:ascii="Trebuchet MS" w:hAnsi="Trebuchet MS" w:cs="Trebuchet MS"/>
        </w:rPr>
        <w:t>Unități de cult</w:t>
      </w:r>
      <w:r w:rsidR="009646BD">
        <w:rPr>
          <w:rFonts w:ascii="Trebuchet MS" w:hAnsi="Trebuchet MS" w:cs="Trebuchet MS"/>
        </w:rPr>
        <w:t xml:space="preserve"> conform legislației în vigoare.</w:t>
      </w:r>
    </w:p>
    <w:p w14:paraId="44077046" w14:textId="77777777" w:rsidR="009646BD" w:rsidRPr="009F6E43" w:rsidRDefault="009646BD" w:rsidP="009646BD">
      <w:pPr>
        <w:spacing w:after="0" w:line="240" w:lineRule="auto"/>
        <w:rPr>
          <w:rFonts w:ascii="Trebuchet MS" w:hAnsi="Trebuchet MS" w:cs="Trebuchet MS"/>
          <w:lang w:val="fr-BE"/>
        </w:rPr>
      </w:pPr>
    </w:p>
    <w:p w14:paraId="6C6B0445" w14:textId="77777777" w:rsidR="00390704" w:rsidRPr="009F6E43" w:rsidRDefault="00390704" w:rsidP="009646BD">
      <w:pPr>
        <w:spacing w:after="0" w:line="240" w:lineRule="auto"/>
        <w:rPr>
          <w:rFonts w:ascii="Trebuchet MS" w:hAnsi="Trebuchet MS" w:cs="Trebuchet MS"/>
          <w:lang w:val="fr-BE"/>
        </w:rPr>
      </w:pPr>
    </w:p>
    <w:p w14:paraId="608FB8E9" w14:textId="77777777" w:rsidR="009646BD" w:rsidRPr="00390704" w:rsidRDefault="009646BD" w:rsidP="009646BD">
      <w:pPr>
        <w:spacing w:after="0" w:line="240" w:lineRule="auto"/>
        <w:rPr>
          <w:rFonts w:ascii="Trebuchet MS" w:hAnsi="Trebuchet MS" w:cs="Trebuchet MS"/>
          <w:lang w:val="ro-RO"/>
        </w:rPr>
      </w:pPr>
      <w:r w:rsidRPr="00390704">
        <w:rPr>
          <w:rFonts w:ascii="Trebuchet MS" w:hAnsi="Trebuchet MS" w:cs="Trebuchet MS"/>
          <w:lang w:val="ro-RO"/>
        </w:rPr>
        <w:lastRenderedPageBreak/>
        <w:t>Beneficiarii indirecți:</w:t>
      </w:r>
    </w:p>
    <w:p w14:paraId="04B5A794" w14:textId="77777777" w:rsidR="009646BD" w:rsidRPr="00390704" w:rsidRDefault="009646BD" w:rsidP="009646BD">
      <w:pPr>
        <w:pStyle w:val="Default"/>
        <w:numPr>
          <w:ilvl w:val="0"/>
          <w:numId w:val="6"/>
        </w:numPr>
        <w:spacing w:line="276" w:lineRule="auto"/>
        <w:jc w:val="both"/>
        <w:rPr>
          <w:color w:val="auto"/>
          <w:sz w:val="22"/>
          <w:szCs w:val="22"/>
          <w:lang w:val="ro-RO"/>
        </w:rPr>
      </w:pPr>
      <w:r w:rsidRPr="00390704">
        <w:rPr>
          <w:color w:val="auto"/>
          <w:sz w:val="22"/>
          <w:szCs w:val="22"/>
          <w:lang w:val="ro-RO"/>
        </w:rPr>
        <w:t>Populația care beneficiază de servicii îmbunătățite.</w:t>
      </w:r>
    </w:p>
    <w:p w14:paraId="47EA7F94" w14:textId="77777777" w:rsidR="009646BD" w:rsidRPr="009646BD" w:rsidRDefault="009646BD" w:rsidP="0087020C">
      <w:pPr>
        <w:pStyle w:val="Default"/>
        <w:spacing w:line="276" w:lineRule="auto"/>
        <w:jc w:val="both"/>
        <w:rPr>
          <w:color w:val="auto"/>
          <w:sz w:val="22"/>
          <w:szCs w:val="22"/>
          <w:lang w:val="ro-RO"/>
        </w:rPr>
      </w:pPr>
    </w:p>
    <w:p w14:paraId="0A2D2E0E" w14:textId="77777777" w:rsidR="009646BD" w:rsidRPr="00CF7B61" w:rsidRDefault="009646BD" w:rsidP="009646BD">
      <w:pPr>
        <w:pStyle w:val="Default"/>
        <w:shd w:val="clear" w:color="auto" w:fill="C2D69B" w:themeFill="accent3" w:themeFillTint="99"/>
        <w:spacing w:line="276" w:lineRule="auto"/>
        <w:jc w:val="both"/>
        <w:rPr>
          <w:b/>
          <w:color w:val="auto"/>
          <w:sz w:val="22"/>
          <w:szCs w:val="22"/>
          <w:lang w:val="ro-RO"/>
        </w:rPr>
      </w:pPr>
      <w:r w:rsidRPr="00CF7B61">
        <w:rPr>
          <w:b/>
          <w:color w:val="auto"/>
          <w:sz w:val="22"/>
          <w:szCs w:val="22"/>
          <w:lang w:val="ro-RO"/>
        </w:rPr>
        <w:t>5. Tip de sprijin</w:t>
      </w:r>
    </w:p>
    <w:p w14:paraId="024C8809" w14:textId="77777777" w:rsidR="0087020C" w:rsidRPr="00023F14" w:rsidRDefault="0087020C" w:rsidP="0087020C">
      <w:pPr>
        <w:pStyle w:val="Default"/>
        <w:spacing w:line="276" w:lineRule="auto"/>
        <w:jc w:val="both"/>
        <w:rPr>
          <w:sz w:val="22"/>
          <w:szCs w:val="22"/>
          <w:lang w:val="ro-RO"/>
        </w:rPr>
      </w:pPr>
    </w:p>
    <w:p w14:paraId="4D0B768B" w14:textId="77777777" w:rsidR="0087020C" w:rsidRPr="00B82775" w:rsidRDefault="0087020C" w:rsidP="0087020C">
      <w:pPr>
        <w:pStyle w:val="Default"/>
        <w:numPr>
          <w:ilvl w:val="0"/>
          <w:numId w:val="2"/>
        </w:numPr>
        <w:spacing w:line="276" w:lineRule="auto"/>
        <w:jc w:val="both"/>
        <w:rPr>
          <w:rFonts w:eastAsia="Calibri" w:cs="Times New Roman"/>
          <w:color w:val="auto"/>
          <w:sz w:val="22"/>
          <w:szCs w:val="22"/>
          <w:lang w:val="ro-RO"/>
        </w:rPr>
      </w:pPr>
      <w:r w:rsidRPr="00B82775">
        <w:rPr>
          <w:rFonts w:eastAsia="Calibri" w:cs="Times New Roman"/>
          <w:color w:val="auto"/>
          <w:sz w:val="22"/>
          <w:szCs w:val="22"/>
          <w:lang w:val="ro-RO"/>
        </w:rPr>
        <w:t>Rambursarea costurilor eligibile suportate și plătite efectiv</w:t>
      </w:r>
    </w:p>
    <w:p w14:paraId="4BCF91F5" w14:textId="77777777" w:rsidR="0087020C" w:rsidRPr="00B82775" w:rsidRDefault="0087020C" w:rsidP="0087020C">
      <w:pPr>
        <w:pStyle w:val="Default"/>
        <w:numPr>
          <w:ilvl w:val="0"/>
          <w:numId w:val="2"/>
        </w:numPr>
        <w:spacing w:line="276" w:lineRule="auto"/>
        <w:jc w:val="both"/>
        <w:rPr>
          <w:rFonts w:eastAsia="Calibri" w:cs="Times New Roman"/>
          <w:color w:val="auto"/>
          <w:sz w:val="22"/>
          <w:szCs w:val="22"/>
          <w:lang w:val="ro-RO"/>
        </w:rPr>
      </w:pPr>
      <w:r w:rsidRPr="00B82775">
        <w:rPr>
          <w:rFonts w:eastAsia="Calibri" w:cs="Times New Roman"/>
          <w:color w:val="auto"/>
          <w:sz w:val="22"/>
          <w:szCs w:val="22"/>
          <w:lang w:val="ro-RO"/>
        </w:rPr>
        <w:t>Plăți în avans, cu condiția constituirii unei garanții bancare sau a unei garanții echivalente corespunzătoare procentului de 100 % din valoarea avansului, în conformitate cu art. 45 (4) și art. 63 ale Reg. (UE) nr. 1305/2013.</w:t>
      </w:r>
    </w:p>
    <w:p w14:paraId="751F3E37" w14:textId="77777777" w:rsidR="0087020C" w:rsidRPr="009646BD" w:rsidRDefault="0087020C" w:rsidP="0087020C">
      <w:pPr>
        <w:pStyle w:val="Default"/>
        <w:spacing w:line="276" w:lineRule="auto"/>
        <w:jc w:val="both"/>
        <w:rPr>
          <w:color w:val="4F6228" w:themeColor="accent3" w:themeShade="80"/>
          <w:sz w:val="22"/>
          <w:szCs w:val="22"/>
          <w:lang w:val="ro-RO"/>
        </w:rPr>
      </w:pPr>
      <w:r w:rsidRPr="009646BD">
        <w:rPr>
          <w:color w:val="4F6228" w:themeColor="accent3" w:themeShade="80"/>
          <w:sz w:val="22"/>
          <w:szCs w:val="22"/>
          <w:lang w:val="ro-RO"/>
        </w:rPr>
        <w:t xml:space="preserve"> </w:t>
      </w:r>
    </w:p>
    <w:p w14:paraId="4AA2B87E" w14:textId="77777777" w:rsidR="009646BD" w:rsidRPr="00CF7B61" w:rsidRDefault="009646BD" w:rsidP="009646BD">
      <w:pPr>
        <w:pStyle w:val="Default"/>
        <w:shd w:val="clear" w:color="auto" w:fill="C2D69B" w:themeFill="accent3" w:themeFillTint="99"/>
        <w:spacing w:line="276" w:lineRule="auto"/>
        <w:jc w:val="both"/>
        <w:rPr>
          <w:b/>
          <w:color w:val="auto"/>
          <w:sz w:val="22"/>
          <w:szCs w:val="22"/>
          <w:lang w:val="ro-RO"/>
        </w:rPr>
      </w:pPr>
      <w:r w:rsidRPr="00CF7B61">
        <w:rPr>
          <w:b/>
          <w:color w:val="auto"/>
          <w:sz w:val="22"/>
          <w:szCs w:val="22"/>
          <w:lang w:val="ro-RO"/>
        </w:rPr>
        <w:t>6. Tipuri de acțiuni eligibile și neeligibile</w:t>
      </w:r>
    </w:p>
    <w:p w14:paraId="5F8CA4FF" w14:textId="77777777" w:rsidR="0087020C" w:rsidRPr="00023F14" w:rsidRDefault="0087020C" w:rsidP="0087020C">
      <w:pPr>
        <w:pStyle w:val="Default"/>
        <w:spacing w:line="276" w:lineRule="auto"/>
        <w:jc w:val="both"/>
        <w:rPr>
          <w:sz w:val="22"/>
          <w:szCs w:val="22"/>
          <w:lang w:val="ro-RO"/>
        </w:rPr>
      </w:pPr>
    </w:p>
    <w:p w14:paraId="31A2A1B4" w14:textId="77777777" w:rsidR="0087020C" w:rsidRPr="00B82775" w:rsidRDefault="009646BD" w:rsidP="0087020C">
      <w:pPr>
        <w:pStyle w:val="Default"/>
        <w:spacing w:line="276" w:lineRule="auto"/>
        <w:jc w:val="both"/>
        <w:rPr>
          <w:b/>
          <w:bCs/>
          <w:color w:val="auto"/>
          <w:sz w:val="22"/>
          <w:szCs w:val="22"/>
          <w:lang w:val="ro-RO"/>
        </w:rPr>
      </w:pPr>
      <w:r w:rsidRPr="00B82775">
        <w:rPr>
          <w:b/>
          <w:bCs/>
          <w:color w:val="auto"/>
          <w:sz w:val="22"/>
          <w:szCs w:val="22"/>
          <w:lang w:val="ro-RO"/>
        </w:rPr>
        <w:t>A</w:t>
      </w:r>
      <w:r w:rsidR="0087020C" w:rsidRPr="00B82775">
        <w:rPr>
          <w:b/>
          <w:bCs/>
          <w:color w:val="auto"/>
          <w:sz w:val="22"/>
          <w:szCs w:val="22"/>
          <w:lang w:val="ro-RO"/>
        </w:rPr>
        <w:t>cțiuni eligibile</w:t>
      </w:r>
      <w:r w:rsidRPr="00B82775">
        <w:rPr>
          <w:b/>
          <w:bCs/>
          <w:color w:val="auto"/>
          <w:sz w:val="22"/>
          <w:szCs w:val="22"/>
          <w:lang w:val="ro-RO"/>
        </w:rPr>
        <w:t>:</w:t>
      </w:r>
    </w:p>
    <w:p w14:paraId="472252C7" w14:textId="1D2B64DE" w:rsidR="0087020C" w:rsidRPr="00B82775" w:rsidDel="009F6E43" w:rsidRDefault="0087020C" w:rsidP="0087020C">
      <w:pPr>
        <w:pStyle w:val="Default"/>
        <w:numPr>
          <w:ilvl w:val="0"/>
          <w:numId w:val="3"/>
        </w:numPr>
        <w:spacing w:line="276" w:lineRule="auto"/>
        <w:jc w:val="both"/>
        <w:rPr>
          <w:del w:id="0" w:author="USER_02" w:date="2017-10-23T16:38:00Z"/>
          <w:rFonts w:eastAsia="Calibri" w:cs="Times New Roman"/>
          <w:color w:val="auto"/>
          <w:sz w:val="22"/>
          <w:szCs w:val="22"/>
          <w:lang w:val="ro-RO"/>
        </w:rPr>
      </w:pPr>
      <w:del w:id="1" w:author="USER_02" w:date="2017-10-23T16:38:00Z">
        <w:r w:rsidRPr="00B82775" w:rsidDel="009F6E43">
          <w:rPr>
            <w:rFonts w:eastAsia="Calibri" w:cs="Times New Roman"/>
            <w:color w:val="auto"/>
            <w:sz w:val="22"/>
            <w:szCs w:val="22"/>
            <w:lang w:val="ro-RO"/>
          </w:rPr>
          <w:delText xml:space="preserve">înființarea și modernizarea (inclusiv dotarea) grădinițelor, numai a celor din afara incintei școlilor din mediul rural, inclusiv demolarea, în cazul în care expertiza tehnică o recomandă; </w:delText>
        </w:r>
      </w:del>
    </w:p>
    <w:p w14:paraId="0ACE74B6" w14:textId="77777777" w:rsidR="0087020C" w:rsidRPr="00B82775" w:rsidRDefault="0087020C" w:rsidP="0087020C">
      <w:pPr>
        <w:pStyle w:val="Default"/>
        <w:numPr>
          <w:ilvl w:val="0"/>
          <w:numId w:val="3"/>
        </w:numPr>
        <w:spacing w:line="276" w:lineRule="auto"/>
        <w:jc w:val="both"/>
        <w:rPr>
          <w:rFonts w:eastAsia="Calibri" w:cs="Times New Roman"/>
          <w:color w:val="auto"/>
          <w:sz w:val="22"/>
          <w:szCs w:val="22"/>
          <w:lang w:val="ro-RO"/>
        </w:rPr>
      </w:pPr>
      <w:r w:rsidRPr="00B82775">
        <w:rPr>
          <w:rFonts w:eastAsia="Calibri" w:cs="Times New Roman"/>
          <w:color w:val="auto"/>
          <w:sz w:val="22"/>
          <w:szCs w:val="22"/>
          <w:lang w:val="ro-RO"/>
        </w:rPr>
        <w:t xml:space="preserve">înființarea și modernizarea (inclusiv dotarea) creșelor precum și a infrastructurii de tip </w:t>
      </w:r>
      <w:proofErr w:type="spellStart"/>
      <w:r w:rsidRPr="00B82775">
        <w:rPr>
          <w:rFonts w:eastAsia="Calibri" w:cs="Times New Roman"/>
          <w:color w:val="auto"/>
          <w:sz w:val="22"/>
          <w:szCs w:val="22"/>
          <w:lang w:val="ro-RO"/>
        </w:rPr>
        <w:t>after-school</w:t>
      </w:r>
      <w:proofErr w:type="spellEnd"/>
      <w:r w:rsidRPr="00B82775">
        <w:rPr>
          <w:rFonts w:eastAsia="Calibri" w:cs="Times New Roman"/>
          <w:color w:val="auto"/>
          <w:sz w:val="22"/>
          <w:szCs w:val="22"/>
          <w:lang w:val="ro-RO"/>
        </w:rPr>
        <w:t>, numai a celor din afara incintei școlilor din mediul rural, inclusiv demolarea, în cazul în care expertiza tehnică o recomandă.</w:t>
      </w:r>
    </w:p>
    <w:p w14:paraId="2D602A7B" w14:textId="60E06D49" w:rsidR="0087020C" w:rsidRDefault="00834E53">
      <w:pPr>
        <w:pStyle w:val="Listparagraf"/>
        <w:numPr>
          <w:ilvl w:val="0"/>
          <w:numId w:val="1"/>
        </w:numPr>
        <w:spacing w:after="0" w:line="240" w:lineRule="auto"/>
        <w:jc w:val="both"/>
        <w:rPr>
          <w:rFonts w:ascii="Trebuchet MS" w:hAnsi="Trebuchet MS" w:cs="Trebuchet MS"/>
        </w:rPr>
        <w:pPrChange w:id="2" w:author="USER_02" w:date="2017-10-30T15:54:00Z">
          <w:pPr>
            <w:pStyle w:val="Listparagraf"/>
            <w:numPr>
              <w:numId w:val="1"/>
            </w:numPr>
            <w:spacing w:after="0" w:line="240" w:lineRule="auto"/>
            <w:ind w:left="360" w:hanging="360"/>
          </w:pPr>
        </w:pPrChange>
      </w:pPr>
      <w:r w:rsidRPr="00B82775">
        <w:rPr>
          <w:rFonts w:ascii="Trebuchet MS" w:hAnsi="Trebuchet MS" w:cs="Trebuchet MS"/>
        </w:rPr>
        <w:t>Înființarea</w:t>
      </w:r>
      <w:r w:rsidR="00DA2A0C">
        <w:rPr>
          <w:rFonts w:ascii="Trebuchet MS" w:hAnsi="Trebuchet MS" w:cs="Trebuchet MS"/>
        </w:rPr>
        <w:t xml:space="preserve"> </w:t>
      </w:r>
      <w:ins w:id="3" w:author="USER_02" w:date="2017-10-30T15:53:00Z">
        <w:r w:rsidR="00DA2A0C">
          <w:rPr>
            <w:rFonts w:ascii="Trebuchet MS" w:hAnsi="Trebuchet MS" w:cs="Trebuchet MS"/>
          </w:rPr>
          <w:t>și modernizarea (inclusiv dotarea)</w:t>
        </w:r>
      </w:ins>
      <w:r w:rsidRPr="00B82775">
        <w:rPr>
          <w:rFonts w:ascii="Trebuchet MS" w:hAnsi="Trebuchet MS" w:cs="Trebuchet MS"/>
        </w:rPr>
        <w:t xml:space="preserve"> unor centre sociale de zi care pot depune cerere de finanțare si pe POCU pentru cheltuieli de funcționare</w:t>
      </w:r>
      <w:r w:rsidR="0087020C" w:rsidRPr="00B82775">
        <w:rPr>
          <w:rFonts w:ascii="Trebuchet MS" w:hAnsi="Trebuchet MS" w:cs="Trebuchet MS"/>
        </w:rPr>
        <w:t>.</w:t>
      </w:r>
      <w:bookmarkStart w:id="4" w:name="_GoBack"/>
      <w:bookmarkEnd w:id="4"/>
    </w:p>
    <w:p w14:paraId="5D4A8BA5" w14:textId="77777777" w:rsidR="0087020C" w:rsidRPr="00B82775" w:rsidRDefault="0087020C" w:rsidP="0087020C">
      <w:pPr>
        <w:pStyle w:val="Default"/>
        <w:spacing w:line="276" w:lineRule="auto"/>
        <w:jc w:val="both"/>
        <w:rPr>
          <w:b/>
          <w:bCs/>
          <w:color w:val="auto"/>
          <w:sz w:val="22"/>
          <w:szCs w:val="22"/>
          <w:lang w:val="ro-RO"/>
        </w:rPr>
      </w:pPr>
    </w:p>
    <w:p w14:paraId="0FDC266A" w14:textId="77777777" w:rsidR="009646BD" w:rsidRPr="00B82775" w:rsidRDefault="009646BD" w:rsidP="009646BD">
      <w:pPr>
        <w:pStyle w:val="Default"/>
        <w:spacing w:line="276" w:lineRule="auto"/>
        <w:jc w:val="both"/>
        <w:rPr>
          <w:b/>
          <w:bCs/>
          <w:color w:val="auto"/>
          <w:sz w:val="22"/>
          <w:szCs w:val="22"/>
          <w:lang w:val="ro-RO"/>
        </w:rPr>
      </w:pPr>
      <w:r w:rsidRPr="00B82775">
        <w:rPr>
          <w:b/>
          <w:bCs/>
          <w:color w:val="auto"/>
          <w:sz w:val="22"/>
          <w:szCs w:val="22"/>
          <w:lang w:val="ro-RO"/>
        </w:rPr>
        <w:t>Acțiuni neeligibile:</w:t>
      </w:r>
    </w:p>
    <w:p w14:paraId="0BBA7273" w14:textId="77777777" w:rsidR="003B18D3" w:rsidRPr="00714E88" w:rsidRDefault="003B18D3" w:rsidP="003B18D3">
      <w:pPr>
        <w:pStyle w:val="Default"/>
        <w:numPr>
          <w:ilvl w:val="0"/>
          <w:numId w:val="9"/>
        </w:numPr>
        <w:spacing w:line="276" w:lineRule="auto"/>
        <w:jc w:val="both"/>
        <w:rPr>
          <w:bCs/>
          <w:sz w:val="22"/>
          <w:szCs w:val="22"/>
          <w:lang w:val="ro-RO"/>
        </w:rPr>
      </w:pPr>
      <w:r w:rsidRPr="00714E88">
        <w:rPr>
          <w:bCs/>
          <w:sz w:val="22"/>
          <w:szCs w:val="22"/>
          <w:lang w:val="ro-RO"/>
        </w:rPr>
        <w:t>cheltuieli cu achiziția mijloacelor de transport pentru uz personal</w:t>
      </w:r>
      <w:r>
        <w:rPr>
          <w:bCs/>
          <w:sz w:val="22"/>
          <w:szCs w:val="22"/>
          <w:lang w:val="ro-RO"/>
        </w:rPr>
        <w:t xml:space="preserve"> și </w:t>
      </w:r>
      <w:r w:rsidRPr="00714E88">
        <w:rPr>
          <w:bCs/>
          <w:sz w:val="22"/>
          <w:szCs w:val="22"/>
          <w:lang w:val="ro-RO"/>
        </w:rPr>
        <w:t>pentru transport persoane;</w:t>
      </w:r>
    </w:p>
    <w:p w14:paraId="0AC55343" w14:textId="77777777" w:rsidR="003B18D3" w:rsidRPr="00714E88" w:rsidRDefault="003B18D3" w:rsidP="003B18D3">
      <w:pPr>
        <w:pStyle w:val="Default"/>
        <w:numPr>
          <w:ilvl w:val="0"/>
          <w:numId w:val="9"/>
        </w:numPr>
        <w:spacing w:line="276" w:lineRule="auto"/>
        <w:jc w:val="both"/>
        <w:rPr>
          <w:bCs/>
          <w:sz w:val="22"/>
          <w:szCs w:val="22"/>
          <w:lang w:val="ro-RO"/>
        </w:rPr>
      </w:pPr>
      <w:r w:rsidRPr="00714E88">
        <w:rPr>
          <w:bCs/>
          <w:sz w:val="22"/>
          <w:szCs w:val="22"/>
          <w:lang w:val="ro-RO"/>
        </w:rPr>
        <w:t>cheltuieli cu investițiile ce fac obiectul dublei finanțări care vizează aceleași costuri eligibile;</w:t>
      </w:r>
    </w:p>
    <w:p w14:paraId="4F17EEA1" w14:textId="77777777" w:rsidR="003B18D3" w:rsidRPr="00714E88" w:rsidRDefault="003B18D3" w:rsidP="003B18D3">
      <w:pPr>
        <w:pStyle w:val="Default"/>
        <w:numPr>
          <w:ilvl w:val="0"/>
          <w:numId w:val="9"/>
        </w:numPr>
        <w:spacing w:line="276" w:lineRule="auto"/>
        <w:jc w:val="both"/>
        <w:rPr>
          <w:bCs/>
          <w:sz w:val="22"/>
          <w:szCs w:val="22"/>
          <w:lang w:val="ro-RO"/>
        </w:rPr>
      </w:pPr>
      <w:r w:rsidRPr="00714E88">
        <w:rPr>
          <w:bCs/>
          <w:sz w:val="22"/>
          <w:szCs w:val="22"/>
          <w:lang w:val="ro-RO"/>
        </w:rPr>
        <w:t>în cazul contractelor de leasing, celelalte costuri legate de contractele de leasing, cum ar fi marja locatorului, costurile de refinanțare a dobânzilor, cheltuielile generale și cheltuielile de asigurare;</w:t>
      </w:r>
    </w:p>
    <w:p w14:paraId="642A86A7" w14:textId="77777777" w:rsidR="0087020C" w:rsidRDefault="0087020C" w:rsidP="0087020C">
      <w:pPr>
        <w:pStyle w:val="Default"/>
        <w:spacing w:line="276" w:lineRule="auto"/>
        <w:jc w:val="both"/>
        <w:rPr>
          <w:b/>
          <w:bCs/>
          <w:sz w:val="22"/>
          <w:szCs w:val="22"/>
          <w:lang w:val="ro-RO"/>
        </w:rPr>
      </w:pPr>
    </w:p>
    <w:p w14:paraId="4E7CB1A6" w14:textId="77777777" w:rsidR="009646BD" w:rsidRPr="00CF7B61" w:rsidRDefault="009646BD" w:rsidP="009646BD">
      <w:pPr>
        <w:pStyle w:val="Default"/>
        <w:shd w:val="clear" w:color="auto" w:fill="C2D69B" w:themeFill="accent3" w:themeFillTint="99"/>
        <w:spacing w:line="276" w:lineRule="auto"/>
        <w:jc w:val="both"/>
        <w:rPr>
          <w:b/>
          <w:color w:val="auto"/>
          <w:sz w:val="22"/>
          <w:szCs w:val="22"/>
          <w:lang w:val="ro-RO"/>
        </w:rPr>
      </w:pPr>
      <w:r w:rsidRPr="00CF7B61">
        <w:rPr>
          <w:b/>
          <w:color w:val="auto"/>
          <w:sz w:val="22"/>
          <w:szCs w:val="22"/>
          <w:lang w:val="ro-RO"/>
        </w:rPr>
        <w:t>7. Condiții de eligibilitate</w:t>
      </w:r>
    </w:p>
    <w:p w14:paraId="20B8063F" w14:textId="77777777" w:rsidR="0087020C" w:rsidRPr="00023F14" w:rsidRDefault="0087020C" w:rsidP="0087020C">
      <w:pPr>
        <w:pStyle w:val="Default"/>
        <w:spacing w:line="276" w:lineRule="auto"/>
        <w:jc w:val="both"/>
        <w:rPr>
          <w:sz w:val="22"/>
          <w:szCs w:val="22"/>
          <w:lang w:val="ro-RO"/>
        </w:rPr>
      </w:pPr>
    </w:p>
    <w:p w14:paraId="4ED469AA" w14:textId="77777777" w:rsidR="0087020C" w:rsidRPr="00B82775" w:rsidRDefault="0087020C" w:rsidP="0087020C">
      <w:pPr>
        <w:pStyle w:val="Default"/>
        <w:numPr>
          <w:ilvl w:val="0"/>
          <w:numId w:val="3"/>
        </w:numPr>
        <w:spacing w:line="276" w:lineRule="auto"/>
        <w:jc w:val="both"/>
        <w:rPr>
          <w:rFonts w:eastAsia="Calibri" w:cs="Times New Roman"/>
          <w:color w:val="auto"/>
          <w:sz w:val="22"/>
          <w:szCs w:val="22"/>
          <w:lang w:val="ro-RO"/>
        </w:rPr>
      </w:pPr>
      <w:r w:rsidRPr="00B82775">
        <w:rPr>
          <w:rFonts w:eastAsia="Calibri" w:cs="Times New Roman"/>
          <w:color w:val="auto"/>
          <w:sz w:val="22"/>
          <w:szCs w:val="22"/>
          <w:lang w:val="ro-RO"/>
        </w:rPr>
        <w:t xml:space="preserve">Investiția trebuie să demonstreze oportunitatea și necesitatea </w:t>
      </w:r>
      <w:proofErr w:type="spellStart"/>
      <w:r w:rsidRPr="00B82775">
        <w:rPr>
          <w:rFonts w:eastAsia="Calibri" w:cs="Times New Roman"/>
          <w:color w:val="auto"/>
          <w:sz w:val="22"/>
          <w:szCs w:val="22"/>
          <w:lang w:val="ro-RO"/>
        </w:rPr>
        <w:t>socio</w:t>
      </w:r>
      <w:proofErr w:type="spellEnd"/>
      <w:r w:rsidRPr="00B82775">
        <w:rPr>
          <w:rFonts w:eastAsia="Calibri" w:cs="Times New Roman"/>
          <w:color w:val="auto"/>
          <w:sz w:val="22"/>
          <w:szCs w:val="22"/>
          <w:lang w:val="ro-RO"/>
        </w:rPr>
        <w:t xml:space="preserve">-economică prin intermediul Memoriului justificativ; </w:t>
      </w:r>
    </w:p>
    <w:p w14:paraId="45E6833D" w14:textId="77777777" w:rsidR="0087020C" w:rsidRPr="00B82775" w:rsidRDefault="0087020C" w:rsidP="0087020C">
      <w:pPr>
        <w:pStyle w:val="Default"/>
        <w:numPr>
          <w:ilvl w:val="0"/>
          <w:numId w:val="3"/>
        </w:numPr>
        <w:spacing w:line="276" w:lineRule="auto"/>
        <w:jc w:val="both"/>
        <w:rPr>
          <w:rFonts w:eastAsia="Calibri" w:cs="Times New Roman"/>
          <w:color w:val="auto"/>
          <w:sz w:val="22"/>
          <w:szCs w:val="22"/>
          <w:lang w:val="ro-RO"/>
        </w:rPr>
      </w:pPr>
      <w:r w:rsidRPr="00B82775">
        <w:rPr>
          <w:rFonts w:eastAsia="Calibri" w:cs="Times New Roman"/>
          <w:color w:val="auto"/>
          <w:sz w:val="22"/>
          <w:szCs w:val="22"/>
          <w:lang w:val="ro-RO"/>
        </w:rPr>
        <w:t xml:space="preserve">Solicitantul trebuie să se încadreze în categoria beneficiarilor eligibili; </w:t>
      </w:r>
    </w:p>
    <w:p w14:paraId="374584E4" w14:textId="77777777" w:rsidR="0087020C" w:rsidRPr="00B82775" w:rsidRDefault="0087020C" w:rsidP="0087020C">
      <w:pPr>
        <w:pStyle w:val="Default"/>
        <w:numPr>
          <w:ilvl w:val="0"/>
          <w:numId w:val="3"/>
        </w:numPr>
        <w:spacing w:line="276" w:lineRule="auto"/>
        <w:jc w:val="both"/>
        <w:rPr>
          <w:rFonts w:eastAsia="Calibri" w:cs="Times New Roman"/>
          <w:color w:val="auto"/>
          <w:sz w:val="22"/>
          <w:szCs w:val="22"/>
          <w:lang w:val="ro-RO"/>
        </w:rPr>
      </w:pPr>
      <w:r w:rsidRPr="00B82775">
        <w:rPr>
          <w:rFonts w:eastAsia="Calibri" w:cs="Times New Roman"/>
          <w:color w:val="auto"/>
          <w:sz w:val="22"/>
          <w:szCs w:val="22"/>
          <w:lang w:val="ro-RO"/>
        </w:rPr>
        <w:t xml:space="preserve">Solicitantul trebuie să se angajeze să asigure întreținerea/mentenanța </w:t>
      </w:r>
      <w:proofErr w:type="spellStart"/>
      <w:r w:rsidRPr="00B82775">
        <w:rPr>
          <w:rFonts w:eastAsia="Calibri" w:cs="Times New Roman"/>
          <w:color w:val="auto"/>
          <w:sz w:val="22"/>
          <w:szCs w:val="22"/>
          <w:lang w:val="ro-RO"/>
        </w:rPr>
        <w:t>investiţiei</w:t>
      </w:r>
      <w:proofErr w:type="spellEnd"/>
      <w:r w:rsidRPr="00B82775">
        <w:rPr>
          <w:rFonts w:eastAsia="Calibri" w:cs="Times New Roman"/>
          <w:color w:val="auto"/>
          <w:sz w:val="22"/>
          <w:szCs w:val="22"/>
          <w:lang w:val="ro-RO"/>
        </w:rPr>
        <w:t xml:space="preserve"> pe o perioadă de minim 5 ani de la ultima plată; </w:t>
      </w:r>
    </w:p>
    <w:p w14:paraId="0107EE7B" w14:textId="77777777" w:rsidR="0087020C" w:rsidRPr="00B82775" w:rsidRDefault="0087020C" w:rsidP="0087020C">
      <w:pPr>
        <w:pStyle w:val="Default"/>
        <w:numPr>
          <w:ilvl w:val="0"/>
          <w:numId w:val="3"/>
        </w:numPr>
        <w:spacing w:line="276" w:lineRule="auto"/>
        <w:jc w:val="both"/>
        <w:rPr>
          <w:rFonts w:eastAsia="Calibri" w:cs="Times New Roman"/>
          <w:color w:val="auto"/>
          <w:sz w:val="22"/>
          <w:szCs w:val="22"/>
          <w:lang w:val="ro-RO"/>
        </w:rPr>
      </w:pPr>
      <w:r w:rsidRPr="00B82775">
        <w:rPr>
          <w:rFonts w:eastAsia="Calibri" w:cs="Times New Roman"/>
          <w:color w:val="auto"/>
          <w:sz w:val="22"/>
          <w:szCs w:val="22"/>
          <w:lang w:val="ro-RO"/>
        </w:rPr>
        <w:t xml:space="preserve">Solicitantul trebuie să nu fie în </w:t>
      </w:r>
      <w:proofErr w:type="spellStart"/>
      <w:r w:rsidRPr="00B82775">
        <w:rPr>
          <w:rFonts w:eastAsia="Calibri" w:cs="Times New Roman"/>
          <w:color w:val="auto"/>
          <w:sz w:val="22"/>
          <w:szCs w:val="22"/>
          <w:lang w:val="ro-RO"/>
        </w:rPr>
        <w:t>insolvenţă</w:t>
      </w:r>
      <w:proofErr w:type="spellEnd"/>
      <w:r w:rsidRPr="00B82775">
        <w:rPr>
          <w:rFonts w:eastAsia="Calibri" w:cs="Times New Roman"/>
          <w:color w:val="auto"/>
          <w:sz w:val="22"/>
          <w:szCs w:val="22"/>
          <w:lang w:val="ro-RO"/>
        </w:rPr>
        <w:t xml:space="preserve"> sau incapacitate de plată;</w:t>
      </w:r>
    </w:p>
    <w:p w14:paraId="28549B62" w14:textId="77777777" w:rsidR="0087020C" w:rsidRPr="00B82775" w:rsidRDefault="0087020C" w:rsidP="0087020C">
      <w:pPr>
        <w:pStyle w:val="Default"/>
        <w:numPr>
          <w:ilvl w:val="0"/>
          <w:numId w:val="3"/>
        </w:numPr>
        <w:spacing w:line="276" w:lineRule="auto"/>
        <w:jc w:val="both"/>
        <w:rPr>
          <w:rFonts w:eastAsia="Calibri" w:cs="Times New Roman"/>
          <w:color w:val="auto"/>
          <w:sz w:val="22"/>
          <w:szCs w:val="22"/>
          <w:lang w:val="ro-RO"/>
        </w:rPr>
      </w:pPr>
      <w:r w:rsidRPr="00B82775">
        <w:rPr>
          <w:rFonts w:eastAsia="Calibri" w:cs="Times New Roman"/>
          <w:color w:val="auto"/>
          <w:sz w:val="22"/>
          <w:szCs w:val="22"/>
          <w:lang w:val="ro-RO"/>
        </w:rPr>
        <w:t>Investiția trebuie să se încadreze în cel puțin unul din tipurile de sprijin prevăzute prin măsură;</w:t>
      </w:r>
    </w:p>
    <w:p w14:paraId="50D9C901" w14:textId="77777777" w:rsidR="0087020C" w:rsidRPr="00B82775" w:rsidRDefault="0087020C" w:rsidP="0087020C">
      <w:pPr>
        <w:pStyle w:val="Default"/>
        <w:numPr>
          <w:ilvl w:val="0"/>
          <w:numId w:val="3"/>
        </w:numPr>
        <w:spacing w:line="276" w:lineRule="auto"/>
        <w:jc w:val="both"/>
        <w:rPr>
          <w:rFonts w:eastAsia="Calibri" w:cs="Times New Roman"/>
          <w:color w:val="auto"/>
          <w:sz w:val="22"/>
          <w:szCs w:val="22"/>
          <w:lang w:val="ro-RO"/>
        </w:rPr>
      </w:pPr>
      <w:r w:rsidRPr="00B82775">
        <w:rPr>
          <w:rFonts w:eastAsia="Calibri" w:cs="Times New Roman"/>
          <w:color w:val="auto"/>
          <w:sz w:val="22"/>
          <w:szCs w:val="22"/>
          <w:lang w:val="ro-RO"/>
        </w:rPr>
        <w:t xml:space="preserve">Investiția să se realizeze în teritoriul GAL </w:t>
      </w:r>
      <w:r w:rsidR="009646BD" w:rsidRPr="00B82775">
        <w:rPr>
          <w:rFonts w:eastAsia="Calibri" w:cs="Times New Roman"/>
          <w:color w:val="auto"/>
          <w:sz w:val="22"/>
          <w:szCs w:val="22"/>
          <w:lang w:val="ro-RO"/>
        </w:rPr>
        <w:t>Stejarul;</w:t>
      </w:r>
    </w:p>
    <w:p w14:paraId="4E011EDD" w14:textId="77777777" w:rsidR="0087020C" w:rsidRPr="00B82775" w:rsidRDefault="0087020C" w:rsidP="0087020C">
      <w:pPr>
        <w:pStyle w:val="Default"/>
        <w:numPr>
          <w:ilvl w:val="0"/>
          <w:numId w:val="3"/>
        </w:numPr>
        <w:spacing w:line="276" w:lineRule="auto"/>
        <w:jc w:val="both"/>
        <w:rPr>
          <w:rFonts w:eastAsia="Calibri" w:cs="Times New Roman"/>
          <w:color w:val="auto"/>
          <w:sz w:val="22"/>
          <w:szCs w:val="22"/>
          <w:lang w:val="ro-RO"/>
        </w:rPr>
      </w:pPr>
      <w:r w:rsidRPr="00B82775">
        <w:rPr>
          <w:rFonts w:eastAsia="Calibri" w:cs="Times New Roman"/>
          <w:color w:val="auto"/>
          <w:sz w:val="22"/>
          <w:szCs w:val="22"/>
          <w:lang w:val="ro-RO"/>
        </w:rPr>
        <w:t xml:space="preserve">Investiția trebuie să fie în corelare cu orice strategie de dezvoltare națională/regională/județeană/locală aprobată, corespunzătoare domeniului de investiții; </w:t>
      </w:r>
    </w:p>
    <w:p w14:paraId="1C09F13C" w14:textId="77777777" w:rsidR="0087020C" w:rsidRPr="00B82775" w:rsidRDefault="0087020C" w:rsidP="0087020C">
      <w:pPr>
        <w:pStyle w:val="Default"/>
        <w:numPr>
          <w:ilvl w:val="0"/>
          <w:numId w:val="3"/>
        </w:numPr>
        <w:spacing w:line="276" w:lineRule="auto"/>
        <w:jc w:val="both"/>
        <w:rPr>
          <w:rFonts w:eastAsia="Calibri" w:cs="Times New Roman"/>
          <w:color w:val="auto"/>
          <w:sz w:val="22"/>
          <w:szCs w:val="22"/>
          <w:lang w:val="ro-RO"/>
        </w:rPr>
      </w:pPr>
      <w:r w:rsidRPr="00B82775">
        <w:rPr>
          <w:rFonts w:eastAsia="Calibri" w:cs="Times New Roman"/>
          <w:color w:val="auto"/>
          <w:sz w:val="22"/>
          <w:szCs w:val="22"/>
          <w:lang w:val="ro-RO"/>
        </w:rPr>
        <w:lastRenderedPageBreak/>
        <w:t>Investiția trebuie să resp</w:t>
      </w:r>
      <w:r w:rsidR="00B82775">
        <w:rPr>
          <w:rFonts w:eastAsia="Calibri" w:cs="Times New Roman"/>
          <w:color w:val="auto"/>
          <w:sz w:val="22"/>
          <w:szCs w:val="22"/>
          <w:lang w:val="ro-RO"/>
        </w:rPr>
        <w:t>ecte Planul Urbanistic General.</w:t>
      </w:r>
    </w:p>
    <w:p w14:paraId="44784252" w14:textId="77777777" w:rsidR="0087020C" w:rsidRDefault="0087020C" w:rsidP="0087020C">
      <w:pPr>
        <w:pStyle w:val="Default"/>
        <w:spacing w:line="276" w:lineRule="auto"/>
        <w:jc w:val="both"/>
        <w:rPr>
          <w:b/>
          <w:bCs/>
          <w:sz w:val="22"/>
          <w:szCs w:val="22"/>
          <w:lang w:val="ro-RO"/>
        </w:rPr>
      </w:pPr>
    </w:p>
    <w:p w14:paraId="54950E1E" w14:textId="77777777" w:rsidR="009646BD" w:rsidRPr="003E7CCB" w:rsidRDefault="009646BD" w:rsidP="009646BD">
      <w:pPr>
        <w:pStyle w:val="Default"/>
        <w:shd w:val="clear" w:color="auto" w:fill="C2D69B" w:themeFill="accent3" w:themeFillTint="99"/>
        <w:spacing w:line="276" w:lineRule="auto"/>
        <w:jc w:val="both"/>
        <w:rPr>
          <w:b/>
          <w:color w:val="auto"/>
          <w:sz w:val="22"/>
          <w:szCs w:val="22"/>
          <w:lang w:val="ro-RO"/>
        </w:rPr>
      </w:pPr>
      <w:r w:rsidRPr="003E7CCB">
        <w:rPr>
          <w:b/>
          <w:color w:val="auto"/>
          <w:sz w:val="22"/>
          <w:szCs w:val="22"/>
          <w:lang w:val="ro-RO"/>
        </w:rPr>
        <w:t>8. Criterii de selecție</w:t>
      </w:r>
    </w:p>
    <w:p w14:paraId="754B75ED" w14:textId="77777777" w:rsidR="0087020C" w:rsidRPr="00023F14" w:rsidRDefault="0087020C" w:rsidP="0087020C">
      <w:pPr>
        <w:pStyle w:val="Default"/>
        <w:spacing w:line="276" w:lineRule="auto"/>
        <w:jc w:val="both"/>
        <w:rPr>
          <w:sz w:val="22"/>
          <w:szCs w:val="22"/>
          <w:lang w:val="ro-RO"/>
        </w:rPr>
      </w:pPr>
    </w:p>
    <w:p w14:paraId="6AF80DEA" w14:textId="77777777" w:rsidR="009646BD" w:rsidRPr="00D20330" w:rsidRDefault="009646BD" w:rsidP="009646BD">
      <w:pPr>
        <w:pStyle w:val="Default"/>
        <w:numPr>
          <w:ilvl w:val="1"/>
          <w:numId w:val="1"/>
        </w:numPr>
        <w:spacing w:line="276" w:lineRule="auto"/>
        <w:ind w:left="360"/>
        <w:jc w:val="both"/>
        <w:rPr>
          <w:sz w:val="22"/>
          <w:szCs w:val="22"/>
          <w:lang w:val="ro-RO"/>
        </w:rPr>
      </w:pPr>
      <w:r>
        <w:rPr>
          <w:sz w:val="22"/>
          <w:szCs w:val="22"/>
          <w:lang w:val="ro-RO"/>
        </w:rPr>
        <w:t>Gradul</w:t>
      </w:r>
      <w:r w:rsidRPr="00D20330">
        <w:rPr>
          <w:sz w:val="22"/>
          <w:szCs w:val="22"/>
          <w:lang w:val="ro-RO"/>
        </w:rPr>
        <w:t xml:space="preserve"> de a</w:t>
      </w:r>
      <w:r>
        <w:rPr>
          <w:sz w:val="22"/>
          <w:szCs w:val="22"/>
          <w:lang w:val="ro-RO"/>
        </w:rPr>
        <w:t>coperire a populației deservite;</w:t>
      </w:r>
    </w:p>
    <w:p w14:paraId="493ABDEC" w14:textId="77777777" w:rsidR="009646BD" w:rsidRPr="007F6CB3" w:rsidRDefault="009646BD" w:rsidP="007F6CB3">
      <w:pPr>
        <w:pStyle w:val="Default"/>
        <w:numPr>
          <w:ilvl w:val="1"/>
          <w:numId w:val="1"/>
        </w:numPr>
        <w:spacing w:line="276" w:lineRule="auto"/>
        <w:ind w:left="360"/>
        <w:jc w:val="both"/>
        <w:rPr>
          <w:sz w:val="22"/>
          <w:szCs w:val="22"/>
          <w:lang w:val="ro-RO"/>
        </w:rPr>
      </w:pPr>
      <w:r w:rsidRPr="007F6CB3">
        <w:rPr>
          <w:sz w:val="22"/>
          <w:szCs w:val="22"/>
          <w:lang w:val="ro-RO"/>
        </w:rPr>
        <w:t>Crearea de noi locuri de muncă cu normă întreagă;</w:t>
      </w:r>
    </w:p>
    <w:p w14:paraId="6D94E092" w14:textId="77777777" w:rsidR="007F6CB3" w:rsidRDefault="009646BD" w:rsidP="007F6CB3">
      <w:pPr>
        <w:pStyle w:val="Default"/>
        <w:numPr>
          <w:ilvl w:val="1"/>
          <w:numId w:val="1"/>
        </w:numPr>
        <w:spacing w:line="276" w:lineRule="auto"/>
        <w:ind w:left="360"/>
        <w:jc w:val="both"/>
        <w:rPr>
          <w:sz w:val="22"/>
          <w:szCs w:val="22"/>
          <w:lang w:val="ro-RO"/>
        </w:rPr>
      </w:pPr>
      <w:r w:rsidRPr="007F6CB3">
        <w:rPr>
          <w:sz w:val="22"/>
          <w:szCs w:val="22"/>
          <w:lang w:val="ro-RO"/>
        </w:rPr>
        <w:t>Proiecte combinate cu măsura din POCU pentru infrastructura socială;</w:t>
      </w:r>
    </w:p>
    <w:p w14:paraId="03783914" w14:textId="77777777" w:rsidR="0087020C" w:rsidRPr="007F6CB3" w:rsidRDefault="009646BD" w:rsidP="007F6CB3">
      <w:pPr>
        <w:pStyle w:val="Default"/>
        <w:numPr>
          <w:ilvl w:val="1"/>
          <w:numId w:val="1"/>
        </w:numPr>
        <w:spacing w:line="276" w:lineRule="auto"/>
        <w:ind w:left="360"/>
        <w:jc w:val="both"/>
        <w:rPr>
          <w:sz w:val="22"/>
          <w:szCs w:val="22"/>
          <w:lang w:val="ro-RO"/>
        </w:rPr>
      </w:pPr>
      <w:proofErr w:type="spellStart"/>
      <w:r w:rsidRPr="007F6CB3">
        <w:rPr>
          <w:sz w:val="22"/>
          <w:szCs w:val="22"/>
          <w:lang w:val="ro-RO"/>
        </w:rPr>
        <w:t>Prioritizarea</w:t>
      </w:r>
      <w:proofErr w:type="spellEnd"/>
      <w:r w:rsidRPr="007F6CB3">
        <w:rPr>
          <w:sz w:val="22"/>
          <w:szCs w:val="22"/>
          <w:lang w:val="ro-RO"/>
        </w:rPr>
        <w:t xml:space="preserve"> tipului de investiție în funcție de gradul de dezvoltare </w:t>
      </w:r>
      <w:proofErr w:type="spellStart"/>
      <w:r w:rsidRPr="007F6CB3">
        <w:rPr>
          <w:sz w:val="22"/>
          <w:szCs w:val="22"/>
          <w:lang w:val="ro-RO"/>
        </w:rPr>
        <w:t>socio</w:t>
      </w:r>
      <w:proofErr w:type="spellEnd"/>
      <w:r w:rsidRPr="007F6CB3">
        <w:rPr>
          <w:sz w:val="22"/>
          <w:szCs w:val="22"/>
          <w:lang w:val="ro-RO"/>
        </w:rPr>
        <w:t xml:space="preserve">-economică a zonei determinată în baza studiilor de specialitate – Studiu privind stabilirea potențialului </w:t>
      </w:r>
      <w:proofErr w:type="spellStart"/>
      <w:r w:rsidRPr="007F6CB3">
        <w:rPr>
          <w:sz w:val="22"/>
          <w:szCs w:val="22"/>
          <w:lang w:val="ro-RO"/>
        </w:rPr>
        <w:t>socio</w:t>
      </w:r>
      <w:proofErr w:type="spellEnd"/>
      <w:r w:rsidRPr="007F6CB3">
        <w:rPr>
          <w:sz w:val="22"/>
          <w:szCs w:val="22"/>
          <w:lang w:val="ro-RO"/>
        </w:rPr>
        <w:t>-economic de dezvoltare a zonelor rurale asumat de către MADR.</w:t>
      </w:r>
      <w:r w:rsidR="0087020C" w:rsidRPr="007F6CB3">
        <w:rPr>
          <w:sz w:val="22"/>
          <w:szCs w:val="22"/>
          <w:lang w:val="ro-RO"/>
        </w:rPr>
        <w:t xml:space="preserve"> </w:t>
      </w:r>
    </w:p>
    <w:p w14:paraId="36326771" w14:textId="77777777" w:rsidR="0087020C" w:rsidRDefault="0087020C" w:rsidP="0087020C">
      <w:pPr>
        <w:pStyle w:val="Default"/>
        <w:spacing w:line="276" w:lineRule="auto"/>
        <w:jc w:val="both"/>
        <w:rPr>
          <w:b/>
          <w:bCs/>
          <w:sz w:val="22"/>
          <w:szCs w:val="22"/>
          <w:lang w:val="ro-RO"/>
        </w:rPr>
      </w:pPr>
    </w:p>
    <w:p w14:paraId="46B73636" w14:textId="77777777" w:rsidR="009646BD" w:rsidRPr="00234871" w:rsidRDefault="009646BD" w:rsidP="009646BD">
      <w:pPr>
        <w:pStyle w:val="Default"/>
        <w:shd w:val="clear" w:color="auto" w:fill="C2D69B" w:themeFill="accent3" w:themeFillTint="99"/>
        <w:spacing w:line="276" w:lineRule="auto"/>
        <w:jc w:val="both"/>
        <w:rPr>
          <w:b/>
          <w:bCs/>
          <w:color w:val="auto"/>
          <w:sz w:val="22"/>
          <w:szCs w:val="22"/>
          <w:lang w:val="ro-RO"/>
        </w:rPr>
      </w:pPr>
      <w:r w:rsidRPr="00234871">
        <w:rPr>
          <w:b/>
          <w:bCs/>
          <w:color w:val="auto"/>
          <w:sz w:val="22"/>
          <w:szCs w:val="22"/>
          <w:lang w:val="ro-RO"/>
        </w:rPr>
        <w:t>9. Sume (aplicabile) și rata sprijinului</w:t>
      </w:r>
    </w:p>
    <w:p w14:paraId="7DA79F7D" w14:textId="77777777" w:rsidR="009646BD" w:rsidRDefault="009646BD" w:rsidP="0087020C">
      <w:pPr>
        <w:pStyle w:val="Default"/>
        <w:spacing w:line="276" w:lineRule="auto"/>
        <w:jc w:val="both"/>
        <w:rPr>
          <w:sz w:val="22"/>
          <w:szCs w:val="22"/>
          <w:lang w:val="ro-RO"/>
        </w:rPr>
      </w:pPr>
    </w:p>
    <w:p w14:paraId="229E7181" w14:textId="77777777" w:rsidR="009646BD" w:rsidRDefault="009646BD" w:rsidP="009646BD">
      <w:pPr>
        <w:pStyle w:val="Default"/>
        <w:spacing w:line="276" w:lineRule="auto"/>
        <w:jc w:val="both"/>
        <w:rPr>
          <w:rFonts w:eastAsia="Calibri" w:cs="Times New Roman"/>
          <w:color w:val="auto"/>
          <w:sz w:val="22"/>
          <w:szCs w:val="22"/>
          <w:lang w:val="ro-RO"/>
        </w:rPr>
      </w:pPr>
      <w:r w:rsidRPr="00D20330">
        <w:rPr>
          <w:rFonts w:eastAsia="Calibri" w:cs="Times New Roman"/>
          <w:color w:val="auto"/>
          <w:sz w:val="22"/>
          <w:szCs w:val="22"/>
          <w:lang w:val="ro-RO"/>
        </w:rPr>
        <w:t>Sprijinul public nerambursabil acordat în cadrul acestei submăsuri va fi 100% din totalul cheltuielilor eligibile pentru proiectele negeneratoare de venit aplicate de autorităț</w:t>
      </w:r>
      <w:r>
        <w:rPr>
          <w:rFonts w:eastAsia="Calibri" w:cs="Times New Roman"/>
          <w:color w:val="auto"/>
          <w:sz w:val="22"/>
          <w:szCs w:val="22"/>
          <w:lang w:val="ro-RO"/>
        </w:rPr>
        <w:t>ile publice locale și ONG-uri.</w:t>
      </w:r>
    </w:p>
    <w:p w14:paraId="33751557" w14:textId="77777777" w:rsidR="009646BD" w:rsidRDefault="009646BD" w:rsidP="009646BD">
      <w:pPr>
        <w:pStyle w:val="Default"/>
        <w:spacing w:line="276" w:lineRule="auto"/>
        <w:jc w:val="both"/>
        <w:rPr>
          <w:rFonts w:eastAsia="Calibri" w:cs="Times New Roman"/>
          <w:color w:val="auto"/>
          <w:sz w:val="22"/>
          <w:szCs w:val="22"/>
          <w:lang w:val="ro-RO"/>
        </w:rPr>
      </w:pPr>
      <w:r w:rsidRPr="00D20330">
        <w:rPr>
          <w:rFonts w:eastAsia="Calibri" w:cs="Times New Roman"/>
          <w:color w:val="auto"/>
          <w:sz w:val="22"/>
          <w:szCs w:val="22"/>
          <w:lang w:val="ro-RO"/>
        </w:rPr>
        <w:t xml:space="preserve">Sprijinul public nerambursabil acordat în cadrul acestei submăsuri va fi de max. 80% din totalul cheltuielilor eligibile pentru proiectele generatoare de venit aplicate de ONG-uri </w:t>
      </w:r>
      <w:proofErr w:type="spellStart"/>
      <w:r w:rsidRPr="00D20330">
        <w:rPr>
          <w:rFonts w:eastAsia="Calibri" w:cs="Times New Roman"/>
          <w:color w:val="auto"/>
          <w:sz w:val="22"/>
          <w:szCs w:val="22"/>
          <w:lang w:val="ro-RO"/>
        </w:rPr>
        <w:t>şi</w:t>
      </w:r>
      <w:proofErr w:type="spellEnd"/>
      <w:r w:rsidRPr="00D20330">
        <w:rPr>
          <w:rFonts w:eastAsia="Calibri" w:cs="Times New Roman"/>
          <w:color w:val="auto"/>
          <w:sz w:val="22"/>
          <w:szCs w:val="22"/>
          <w:lang w:val="ro-RO"/>
        </w:rPr>
        <w:t xml:space="preserve"> care vizează infrastructura </w:t>
      </w:r>
      <w:r w:rsidRPr="007F6CB3">
        <w:rPr>
          <w:rFonts w:eastAsia="Calibri" w:cs="Times New Roman"/>
          <w:color w:val="auto"/>
          <w:sz w:val="22"/>
          <w:szCs w:val="22"/>
          <w:lang w:val="ro-RO"/>
        </w:rPr>
        <w:t xml:space="preserve">educațională (grădinițe) și socială (creșe și infrastructura de tip </w:t>
      </w:r>
      <w:proofErr w:type="spellStart"/>
      <w:r w:rsidRPr="007F6CB3">
        <w:rPr>
          <w:rFonts w:eastAsia="Calibri" w:cs="Times New Roman"/>
          <w:color w:val="auto"/>
          <w:sz w:val="22"/>
          <w:szCs w:val="22"/>
          <w:lang w:val="ro-RO"/>
        </w:rPr>
        <w:t>after-school</w:t>
      </w:r>
      <w:proofErr w:type="spellEnd"/>
      <w:r w:rsidRPr="007F6CB3">
        <w:rPr>
          <w:rFonts w:eastAsia="Calibri" w:cs="Times New Roman"/>
          <w:color w:val="auto"/>
          <w:sz w:val="22"/>
          <w:szCs w:val="22"/>
          <w:lang w:val="ro-RO"/>
        </w:rPr>
        <w:t>) și nu va depăși 100.000 euro.</w:t>
      </w:r>
    </w:p>
    <w:p w14:paraId="2DC07C47" w14:textId="77777777" w:rsidR="009646BD" w:rsidRPr="00D20330" w:rsidRDefault="009646BD" w:rsidP="009646BD">
      <w:pPr>
        <w:pStyle w:val="Default"/>
        <w:spacing w:line="276" w:lineRule="auto"/>
        <w:jc w:val="both"/>
        <w:rPr>
          <w:rFonts w:eastAsia="Calibri" w:cs="Times New Roman"/>
          <w:color w:val="auto"/>
          <w:sz w:val="22"/>
          <w:szCs w:val="22"/>
          <w:lang w:val="ro-RO"/>
        </w:rPr>
      </w:pPr>
    </w:p>
    <w:p w14:paraId="4C6C892F" w14:textId="77777777" w:rsidR="009646BD" w:rsidRDefault="009646BD" w:rsidP="009646BD">
      <w:pPr>
        <w:pStyle w:val="Default"/>
        <w:spacing w:line="276" w:lineRule="auto"/>
        <w:jc w:val="both"/>
        <w:rPr>
          <w:rFonts w:eastAsia="Calibri" w:cs="Times New Roman"/>
          <w:color w:val="auto"/>
          <w:sz w:val="22"/>
          <w:szCs w:val="22"/>
          <w:lang w:val="ro-RO"/>
        </w:rPr>
      </w:pPr>
      <w:r w:rsidRPr="00D20330">
        <w:rPr>
          <w:rFonts w:eastAsia="Calibri" w:cs="Times New Roman"/>
          <w:color w:val="auto"/>
          <w:sz w:val="22"/>
          <w:szCs w:val="22"/>
          <w:lang w:val="ro-RO"/>
        </w:rPr>
        <w:t xml:space="preserve">Sprijinul pentru proiectele generatoare de venit se va acorda conform R(UE) nr. 1407/2013 privind aplicarea articolelor 107 si 108 din Tratatul privind funcționarea Uniunii Europene ajutoarelor de </w:t>
      </w:r>
      <w:proofErr w:type="spellStart"/>
      <w:r w:rsidRPr="00D20330">
        <w:rPr>
          <w:rFonts w:eastAsia="Calibri" w:cs="Times New Roman"/>
          <w:color w:val="auto"/>
          <w:sz w:val="22"/>
          <w:szCs w:val="22"/>
          <w:lang w:val="ro-RO"/>
        </w:rPr>
        <w:t>minimis</w:t>
      </w:r>
      <w:proofErr w:type="spellEnd"/>
      <w:r w:rsidRPr="00D20330">
        <w:rPr>
          <w:rFonts w:eastAsia="Calibri" w:cs="Times New Roman"/>
          <w:color w:val="auto"/>
          <w:sz w:val="22"/>
          <w:szCs w:val="22"/>
          <w:lang w:val="ro-RO"/>
        </w:rPr>
        <w:t xml:space="preserve">, iar valoarea totală a ajutoarelor de </w:t>
      </w:r>
      <w:proofErr w:type="spellStart"/>
      <w:r w:rsidRPr="00D20330">
        <w:rPr>
          <w:rFonts w:eastAsia="Calibri" w:cs="Times New Roman"/>
          <w:color w:val="auto"/>
          <w:sz w:val="22"/>
          <w:szCs w:val="22"/>
          <w:lang w:val="ro-RO"/>
        </w:rPr>
        <w:t>minimis</w:t>
      </w:r>
      <w:proofErr w:type="spellEnd"/>
      <w:r w:rsidRPr="00D20330">
        <w:rPr>
          <w:rFonts w:eastAsia="Calibri" w:cs="Times New Roman"/>
          <w:color w:val="auto"/>
          <w:sz w:val="22"/>
          <w:szCs w:val="22"/>
          <w:lang w:val="ro-RO"/>
        </w:rPr>
        <w:t xml:space="preserve"> primite pe perioada a 3 </w:t>
      </w:r>
      <w:r w:rsidRPr="007F6CB3">
        <w:rPr>
          <w:rFonts w:eastAsia="Calibri" w:cs="Times New Roman"/>
          <w:color w:val="auto"/>
          <w:sz w:val="22"/>
          <w:szCs w:val="22"/>
          <w:lang w:val="ro-RO"/>
        </w:rPr>
        <w:t>ani fiscali de către un beneficiar nu va depăși plafonul maxim al ajutorului public de 200.000 Euro/ beneficiar.</w:t>
      </w:r>
    </w:p>
    <w:p w14:paraId="7AD79E4C" w14:textId="77777777" w:rsidR="0087020C" w:rsidRDefault="0087020C" w:rsidP="0087020C">
      <w:pPr>
        <w:pStyle w:val="Default"/>
        <w:spacing w:line="276" w:lineRule="auto"/>
        <w:jc w:val="both"/>
        <w:rPr>
          <w:b/>
          <w:bCs/>
          <w:sz w:val="22"/>
          <w:szCs w:val="22"/>
          <w:lang w:val="ro-RO"/>
        </w:rPr>
      </w:pPr>
    </w:p>
    <w:p w14:paraId="3CE0BBBA" w14:textId="77777777" w:rsidR="009646BD" w:rsidRPr="00234871" w:rsidRDefault="009646BD" w:rsidP="009646BD">
      <w:pPr>
        <w:shd w:val="clear" w:color="auto" w:fill="C2D69B" w:themeFill="accent3" w:themeFillTint="99"/>
        <w:spacing w:after="0" w:line="276" w:lineRule="auto"/>
        <w:jc w:val="both"/>
        <w:rPr>
          <w:rFonts w:ascii="Trebuchet MS" w:hAnsi="Trebuchet MS"/>
          <w:b/>
          <w:lang w:val="ro-RO"/>
        </w:rPr>
      </w:pPr>
      <w:r w:rsidRPr="00234871">
        <w:rPr>
          <w:rFonts w:ascii="Trebuchet MS" w:hAnsi="Trebuchet MS"/>
          <w:b/>
          <w:lang w:val="ro-RO"/>
        </w:rPr>
        <w:t>10. Indicatori de monitorizare</w:t>
      </w:r>
    </w:p>
    <w:p w14:paraId="148E9AA0" w14:textId="77777777" w:rsidR="009646BD" w:rsidRDefault="009646BD" w:rsidP="009646BD">
      <w:pPr>
        <w:spacing w:after="0" w:line="276" w:lineRule="auto"/>
        <w:jc w:val="both"/>
        <w:rPr>
          <w:rFonts w:ascii="Trebuchet MS" w:hAnsi="Trebuchet MS"/>
          <w:color w:val="365F91" w:themeColor="accent1" w:themeShade="BF"/>
          <w:lang w:val="ro-RO"/>
        </w:rPr>
      </w:pPr>
    </w:p>
    <w:p w14:paraId="3DCEAD9D" w14:textId="77777777" w:rsidR="009646BD" w:rsidRPr="009F6E43" w:rsidRDefault="009646BD" w:rsidP="009646BD">
      <w:pPr>
        <w:spacing w:after="0" w:line="276" w:lineRule="auto"/>
        <w:jc w:val="both"/>
        <w:rPr>
          <w:lang w:val="fr-BE"/>
        </w:rPr>
      </w:pPr>
      <w:r w:rsidRPr="00D33BC5">
        <w:rPr>
          <w:rFonts w:ascii="Trebuchet MS" w:hAnsi="Trebuchet MS"/>
          <w:lang w:val="ro-RO"/>
        </w:rPr>
        <w:t>Populația netă care beneficiază de servicii</w:t>
      </w:r>
      <w:r>
        <w:rPr>
          <w:rFonts w:ascii="Trebuchet MS" w:hAnsi="Trebuchet MS"/>
          <w:lang w:val="ro-RO"/>
        </w:rPr>
        <w:t>/infrastructuri</w:t>
      </w:r>
      <w:r w:rsidRPr="00D33BC5">
        <w:rPr>
          <w:rFonts w:ascii="Trebuchet MS" w:hAnsi="Trebuchet MS"/>
          <w:lang w:val="ro-RO"/>
        </w:rPr>
        <w:t xml:space="preserve"> îmbunătățite</w:t>
      </w:r>
      <w:r>
        <w:rPr>
          <w:rFonts w:ascii="Trebuchet MS" w:hAnsi="Trebuchet MS"/>
          <w:lang w:val="ro-RO"/>
        </w:rPr>
        <w:t>.</w:t>
      </w:r>
    </w:p>
    <w:p w14:paraId="3CE7306F" w14:textId="77777777" w:rsidR="0087020C" w:rsidRDefault="0087020C" w:rsidP="0087020C">
      <w:pPr>
        <w:spacing w:line="276" w:lineRule="auto"/>
        <w:jc w:val="both"/>
        <w:rPr>
          <w:rFonts w:ascii="Trebuchet MS" w:hAnsi="Trebuchet MS"/>
          <w:lang w:val="ro-RO"/>
        </w:rPr>
      </w:pPr>
    </w:p>
    <w:p w14:paraId="0C39E858" w14:textId="77777777" w:rsidR="0087020C" w:rsidRPr="00023F14" w:rsidRDefault="0087020C" w:rsidP="0087020C">
      <w:pPr>
        <w:spacing w:line="276" w:lineRule="auto"/>
        <w:jc w:val="both"/>
        <w:rPr>
          <w:rFonts w:ascii="Trebuchet MS" w:hAnsi="Trebuchet MS"/>
          <w:lang w:val="ro-RO"/>
        </w:rPr>
      </w:pPr>
    </w:p>
    <w:p w14:paraId="24933F87" w14:textId="77777777" w:rsidR="0087020C" w:rsidRDefault="0087020C" w:rsidP="0087020C">
      <w:pPr>
        <w:spacing w:line="276" w:lineRule="auto"/>
        <w:jc w:val="both"/>
        <w:rPr>
          <w:rFonts w:ascii="Trebuchet MS" w:hAnsi="Trebuchet MS"/>
          <w:lang w:val="ro-RO"/>
        </w:rPr>
      </w:pPr>
    </w:p>
    <w:p w14:paraId="3FF8E36D" w14:textId="77777777" w:rsidR="0087020C" w:rsidRPr="00023F14" w:rsidRDefault="0087020C" w:rsidP="0087020C">
      <w:pPr>
        <w:spacing w:line="276" w:lineRule="auto"/>
        <w:jc w:val="both"/>
        <w:rPr>
          <w:rFonts w:ascii="Trebuchet MS" w:hAnsi="Trebuchet MS"/>
          <w:lang w:val="ro-RO"/>
        </w:rPr>
      </w:pPr>
    </w:p>
    <w:p w14:paraId="4A39AE14" w14:textId="77777777" w:rsidR="00B82775" w:rsidRPr="009F6E43" w:rsidRDefault="00B82775">
      <w:pPr>
        <w:rPr>
          <w:lang w:val="fr-BE"/>
        </w:rPr>
      </w:pPr>
    </w:p>
    <w:sectPr w:rsidR="00B82775" w:rsidRPr="009F6E4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rebuchet MS">
    <w:altName w:val="Trebuchet MS"/>
    <w:panose1 w:val="020B0603020202020204"/>
    <w:charset w:val="EE"/>
    <w:family w:val="swiss"/>
    <w:pitch w:val="variable"/>
    <w:sig w:usb0="00000287" w:usb1="00000003"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43475A"/>
    <w:multiLevelType w:val="hybridMultilevel"/>
    <w:tmpl w:val="D1CAE00C"/>
    <w:lvl w:ilvl="0" w:tplc="C8C48E2A">
      <w:start w:val="1"/>
      <w:numFmt w:val="lowerLetter"/>
      <w:lvlText w:val="%1)"/>
      <w:lvlJc w:val="left"/>
      <w:pPr>
        <w:ind w:left="720" w:hanging="360"/>
      </w:pPr>
      <w:rPr>
        <w:rFonts w:ascii="Calibri" w:hAnsi="Calibri" w:cs="Calibri"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D6835C5"/>
    <w:multiLevelType w:val="hybridMultilevel"/>
    <w:tmpl w:val="8ECE1A98"/>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 w15:restartNumberingAfterBreak="0">
    <w:nsid w:val="41947C23"/>
    <w:multiLevelType w:val="hybridMultilevel"/>
    <w:tmpl w:val="52ECB298"/>
    <w:lvl w:ilvl="0" w:tplc="0409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 w15:restartNumberingAfterBreak="0">
    <w:nsid w:val="43C93E8F"/>
    <w:multiLevelType w:val="hybridMultilevel"/>
    <w:tmpl w:val="9DA2C22A"/>
    <w:lvl w:ilvl="0" w:tplc="0418000B">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44FD56F9"/>
    <w:multiLevelType w:val="hybridMultilevel"/>
    <w:tmpl w:val="A10601A8"/>
    <w:lvl w:ilvl="0" w:tplc="0418000B">
      <w:start w:val="1"/>
      <w:numFmt w:val="bullet"/>
      <w:lvlText w:val=""/>
      <w:lvlJc w:val="left"/>
      <w:pPr>
        <w:ind w:left="360" w:hanging="360"/>
      </w:pPr>
      <w:rPr>
        <w:rFonts w:ascii="Wingdings" w:hAnsi="Wingdings" w:hint="default"/>
      </w:rPr>
    </w:lvl>
    <w:lvl w:ilvl="1" w:tplc="E8E2BED4">
      <w:numFmt w:val="bullet"/>
      <w:lvlText w:val="•"/>
      <w:lvlJc w:val="left"/>
      <w:pPr>
        <w:ind w:left="1440" w:hanging="360"/>
      </w:pPr>
      <w:rPr>
        <w:rFonts w:ascii="Calibri" w:eastAsiaTheme="minorHAnsi" w:hAnsi="Calibri" w:cstheme="minorBidi"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705140C"/>
    <w:multiLevelType w:val="hybridMultilevel"/>
    <w:tmpl w:val="19C88094"/>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5BF815FD"/>
    <w:multiLevelType w:val="hybridMultilevel"/>
    <w:tmpl w:val="97B0C9BE"/>
    <w:lvl w:ilvl="0" w:tplc="04180001">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7" w15:restartNumberingAfterBreak="0">
    <w:nsid w:val="5C6F4D2A"/>
    <w:multiLevelType w:val="hybridMultilevel"/>
    <w:tmpl w:val="9656FB58"/>
    <w:lvl w:ilvl="0" w:tplc="0418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6B40448B"/>
    <w:multiLevelType w:val="hybridMultilevel"/>
    <w:tmpl w:val="BC3A92C8"/>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4"/>
  </w:num>
  <w:num w:numId="2">
    <w:abstractNumId w:val="7"/>
  </w:num>
  <w:num w:numId="3">
    <w:abstractNumId w:val="3"/>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1"/>
  </w:num>
  <w:num w:numId="7">
    <w:abstractNumId w:val="8"/>
  </w:num>
  <w:num w:numId="8">
    <w:abstractNumId w:val="6"/>
  </w:num>
  <w:num w:numId="9">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_02">
    <w15:presenceInfo w15:providerId="None" w15:userId="USER_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020C"/>
    <w:rsid w:val="000937D8"/>
    <w:rsid w:val="00200434"/>
    <w:rsid w:val="00332276"/>
    <w:rsid w:val="00390704"/>
    <w:rsid w:val="003B18D3"/>
    <w:rsid w:val="0045135A"/>
    <w:rsid w:val="004E078D"/>
    <w:rsid w:val="005E0C73"/>
    <w:rsid w:val="005E2F10"/>
    <w:rsid w:val="00603FC2"/>
    <w:rsid w:val="00644149"/>
    <w:rsid w:val="007F6CB3"/>
    <w:rsid w:val="00834E53"/>
    <w:rsid w:val="0087020C"/>
    <w:rsid w:val="00894D71"/>
    <w:rsid w:val="008B4E73"/>
    <w:rsid w:val="009176A6"/>
    <w:rsid w:val="009646BD"/>
    <w:rsid w:val="009E0C83"/>
    <w:rsid w:val="009F6E43"/>
    <w:rsid w:val="00B82775"/>
    <w:rsid w:val="00C913AD"/>
    <w:rsid w:val="00DA2A0C"/>
    <w:rsid w:val="00E843DA"/>
  </w:rsids>
  <m:mathPr>
    <m:mathFont m:val="Cambria Math"/>
    <m:brkBin m:val="before"/>
    <m:brkBinSub m:val="--"/>
    <m:smallFrac m:val="0"/>
    <m:dispDef/>
    <m:lMargin m:val="0"/>
    <m:rMargin m:val="0"/>
    <m:defJc m:val="centerGroup"/>
    <m:wrapIndent m:val="1440"/>
    <m:intLim m:val="subSup"/>
    <m:naryLim m:val="undOvr"/>
  </m:mathPr>
  <w:themeFontLang w:val="ro-RO"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DEEB28"/>
  <w15:docId w15:val="{BAE1BB23-4CB8-42B6-9207-01C331768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020C"/>
    <w:pPr>
      <w:spacing w:after="160" w:line="259" w:lineRule="auto"/>
    </w:pPr>
    <w:rPr>
      <w:lang w:val="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Default">
    <w:name w:val="Default"/>
    <w:rsid w:val="0087020C"/>
    <w:pPr>
      <w:autoSpaceDE w:val="0"/>
      <w:autoSpaceDN w:val="0"/>
      <w:adjustRightInd w:val="0"/>
      <w:spacing w:after="0" w:line="240" w:lineRule="auto"/>
    </w:pPr>
    <w:rPr>
      <w:rFonts w:ascii="Trebuchet MS" w:hAnsi="Trebuchet MS" w:cs="Trebuchet MS"/>
      <w:color w:val="000000"/>
      <w:sz w:val="24"/>
      <w:szCs w:val="24"/>
      <w:lang w:val="en-US"/>
    </w:rPr>
  </w:style>
  <w:style w:type="paragraph" w:styleId="Listparagraf">
    <w:name w:val="List Paragraph"/>
    <w:aliases w:val="Normal bullet 2"/>
    <w:basedOn w:val="Normal"/>
    <w:link w:val="ListparagrafCaracter"/>
    <w:uiPriority w:val="34"/>
    <w:qFormat/>
    <w:rsid w:val="0087020C"/>
    <w:pPr>
      <w:spacing w:after="200" w:line="276" w:lineRule="auto"/>
      <w:ind w:left="720"/>
      <w:contextualSpacing/>
    </w:pPr>
    <w:rPr>
      <w:lang w:val="ro-RO"/>
    </w:rPr>
  </w:style>
  <w:style w:type="paragraph" w:styleId="Corptext2">
    <w:name w:val="Body Text 2"/>
    <w:basedOn w:val="Normal"/>
    <w:link w:val="Corptext2Caracter"/>
    <w:rsid w:val="0087020C"/>
    <w:pPr>
      <w:spacing w:after="0" w:line="240" w:lineRule="auto"/>
    </w:pPr>
    <w:rPr>
      <w:rFonts w:ascii="Times New Roman" w:eastAsia="Times New Roman" w:hAnsi="Times New Roman" w:cs="Times New Roman"/>
      <w:b/>
      <w:sz w:val="20"/>
      <w:szCs w:val="20"/>
      <w:u w:val="single"/>
      <w:lang w:val="fr-FR" w:eastAsia="fr-FR"/>
    </w:rPr>
  </w:style>
  <w:style w:type="character" w:customStyle="1" w:styleId="Corptext2Caracter">
    <w:name w:val="Corp text 2 Caracter"/>
    <w:basedOn w:val="Fontdeparagrafimplicit"/>
    <w:link w:val="Corptext2"/>
    <w:rsid w:val="0087020C"/>
    <w:rPr>
      <w:rFonts w:ascii="Times New Roman" w:eastAsia="Times New Roman" w:hAnsi="Times New Roman" w:cs="Times New Roman"/>
      <w:b/>
      <w:sz w:val="20"/>
      <w:szCs w:val="20"/>
      <w:u w:val="single"/>
      <w:lang w:val="fr-FR" w:eastAsia="fr-FR"/>
    </w:rPr>
  </w:style>
  <w:style w:type="character" w:customStyle="1" w:styleId="ListparagrafCaracter">
    <w:name w:val="Listă paragraf Caracter"/>
    <w:aliases w:val="Normal bullet 2 Caracter"/>
    <w:link w:val="Listparagraf"/>
    <w:uiPriority w:val="34"/>
    <w:locked/>
    <w:rsid w:val="0087020C"/>
  </w:style>
  <w:style w:type="character" w:styleId="Hyperlink">
    <w:name w:val="Hyperlink"/>
    <w:basedOn w:val="Fontdeparagrafimplicit"/>
    <w:uiPriority w:val="99"/>
    <w:semiHidden/>
    <w:unhideWhenUsed/>
    <w:rsid w:val="0087020C"/>
    <w:rPr>
      <w:color w:val="0000FF" w:themeColor="hyperlink"/>
      <w:u w:val="single"/>
    </w:rPr>
  </w:style>
  <w:style w:type="table" w:styleId="Tabelgril">
    <w:name w:val="Table Grid"/>
    <w:basedOn w:val="TabelNormal"/>
    <w:uiPriority w:val="39"/>
    <w:rsid w:val="0087020C"/>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nBalon">
    <w:name w:val="Balloon Text"/>
    <w:basedOn w:val="Normal"/>
    <w:link w:val="TextnBalonCaracter"/>
    <w:uiPriority w:val="99"/>
    <w:semiHidden/>
    <w:unhideWhenUsed/>
    <w:rsid w:val="00390704"/>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390704"/>
    <w:rPr>
      <w:rFonts w:ascii="Tahoma" w:hAnsi="Tahoma" w:cs="Tahoma"/>
      <w:sz w:val="16"/>
      <w:szCs w:val="16"/>
      <w:lang w:val="en-US"/>
    </w:rPr>
  </w:style>
  <w:style w:type="character" w:styleId="Referincomentariu">
    <w:name w:val="annotation reference"/>
    <w:basedOn w:val="Fontdeparagrafimplicit"/>
    <w:uiPriority w:val="99"/>
    <w:semiHidden/>
    <w:unhideWhenUsed/>
    <w:rsid w:val="00603FC2"/>
    <w:rPr>
      <w:sz w:val="16"/>
      <w:szCs w:val="16"/>
    </w:rPr>
  </w:style>
  <w:style w:type="paragraph" w:styleId="Textcomentariu">
    <w:name w:val="annotation text"/>
    <w:basedOn w:val="Normal"/>
    <w:link w:val="TextcomentariuCaracter"/>
    <w:uiPriority w:val="99"/>
    <w:semiHidden/>
    <w:unhideWhenUsed/>
    <w:rsid w:val="00603FC2"/>
    <w:pPr>
      <w:spacing w:line="240" w:lineRule="auto"/>
    </w:pPr>
    <w:rPr>
      <w:sz w:val="20"/>
      <w:szCs w:val="20"/>
    </w:rPr>
  </w:style>
  <w:style w:type="character" w:customStyle="1" w:styleId="TextcomentariuCaracter">
    <w:name w:val="Text comentariu Caracter"/>
    <w:basedOn w:val="Fontdeparagrafimplicit"/>
    <w:link w:val="Textcomentariu"/>
    <w:uiPriority w:val="99"/>
    <w:semiHidden/>
    <w:rsid w:val="00603FC2"/>
    <w:rPr>
      <w:sz w:val="20"/>
      <w:szCs w:val="20"/>
      <w:lang w:val="en-US"/>
    </w:rPr>
  </w:style>
  <w:style w:type="paragraph" w:styleId="SubiectComentariu">
    <w:name w:val="annotation subject"/>
    <w:basedOn w:val="Textcomentariu"/>
    <w:next w:val="Textcomentariu"/>
    <w:link w:val="SubiectComentariuCaracter"/>
    <w:uiPriority w:val="99"/>
    <w:semiHidden/>
    <w:unhideWhenUsed/>
    <w:rsid w:val="00603FC2"/>
    <w:rPr>
      <w:b/>
      <w:bCs/>
    </w:rPr>
  </w:style>
  <w:style w:type="character" w:customStyle="1" w:styleId="SubiectComentariuCaracter">
    <w:name w:val="Subiect Comentariu Caracter"/>
    <w:basedOn w:val="TextcomentariuCaracter"/>
    <w:link w:val="SubiectComentariu"/>
    <w:uiPriority w:val="99"/>
    <w:semiHidden/>
    <w:rsid w:val="00603FC2"/>
    <w:rPr>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ADF74B-B0EF-446A-8C81-5BCFD79161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268</TotalTime>
  <Pages>4</Pages>
  <Words>1257</Words>
  <Characters>7169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usr1</dc:creator>
  <cp:lastModifiedBy>USER_02</cp:lastModifiedBy>
  <cp:revision>25</cp:revision>
  <cp:lastPrinted>2016-03-30T18:08:00Z</cp:lastPrinted>
  <dcterms:created xsi:type="dcterms:W3CDTF">2016-03-21T12:48:00Z</dcterms:created>
  <dcterms:modified xsi:type="dcterms:W3CDTF">2017-10-31T08:55:00Z</dcterms:modified>
</cp:coreProperties>
</file>